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265F04" w14:textId="38B8CD6E" w:rsidR="003C2793" w:rsidRPr="00322762" w:rsidRDefault="003C2793" w:rsidP="003C2793">
      <w:pPr>
        <w:tabs>
          <w:tab w:val="left" w:pos="2820"/>
        </w:tabs>
        <w:spacing w:after="120"/>
        <w:rPr>
          <w:rFonts w:ascii="Arial" w:hAnsi="Arial"/>
          <w:b/>
          <w:bCs/>
          <w:noProof/>
          <w:sz w:val="24"/>
          <w:szCs w:val="24"/>
          <w:highlight w:val="yellow"/>
        </w:rPr>
      </w:pPr>
      <w:r w:rsidRPr="00322762">
        <w:rPr>
          <w:rFonts w:ascii="Arial" w:hAnsi="Arial"/>
          <w:b/>
          <w:bCs/>
          <w:noProof/>
          <w:sz w:val="24"/>
          <w:szCs w:val="24"/>
        </w:rPr>
        <w:t>3GPP TSG-RAN WG4 Meeting #9</w:t>
      </w:r>
      <w:r>
        <w:rPr>
          <w:rFonts w:ascii="Arial" w:hAnsi="Arial"/>
          <w:b/>
          <w:bCs/>
          <w:noProof/>
          <w:sz w:val="24"/>
          <w:szCs w:val="24"/>
        </w:rPr>
        <w:t>4bis-e</w:t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bCs/>
          <w:noProof/>
          <w:sz w:val="24"/>
          <w:szCs w:val="24"/>
        </w:rPr>
        <w:t xml:space="preserve">  </w:t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="00E532B0" w:rsidRPr="00E532B0">
        <w:rPr>
          <w:rFonts w:ascii="Arial" w:hAnsi="Arial"/>
          <w:b/>
          <w:bCs/>
          <w:noProof/>
          <w:sz w:val="24"/>
          <w:szCs w:val="24"/>
        </w:rPr>
        <w:t>R4-2004221</w:t>
      </w:r>
      <w:bookmarkStart w:id="0" w:name="_GoBack"/>
      <w:bookmarkEnd w:id="0"/>
    </w:p>
    <w:p w14:paraId="1F17CFA2" w14:textId="77777777" w:rsidR="003C2793" w:rsidRDefault="003C2793" w:rsidP="003C2793">
      <w:pPr>
        <w:tabs>
          <w:tab w:val="left" w:pos="1985"/>
        </w:tabs>
        <w:jc w:val="both"/>
        <w:rPr>
          <w:rFonts w:ascii="Arial" w:hAnsi="Arial" w:cs="Arial"/>
          <w:b/>
        </w:rPr>
      </w:pPr>
      <w:r w:rsidRPr="000C1AC1">
        <w:rPr>
          <w:rFonts w:ascii="Arial" w:hAnsi="Arial"/>
          <w:b/>
          <w:noProof/>
          <w:sz w:val="24"/>
        </w:rPr>
        <w:t>Electronic Meeting</w:t>
      </w:r>
      <w:r w:rsidRPr="00C56B67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20</w:t>
      </w:r>
      <w:r w:rsidRPr="00C56B67">
        <w:rPr>
          <w:rFonts w:ascii="Arial" w:hAnsi="Arial"/>
          <w:b/>
          <w:noProof/>
          <w:sz w:val="24"/>
        </w:rPr>
        <w:t xml:space="preserve">th </w:t>
      </w:r>
      <w:r>
        <w:rPr>
          <w:rFonts w:ascii="Arial" w:hAnsi="Arial"/>
          <w:b/>
          <w:noProof/>
          <w:sz w:val="24"/>
        </w:rPr>
        <w:t>Apr</w:t>
      </w:r>
      <w:r w:rsidRPr="00C56B67">
        <w:rPr>
          <w:rFonts w:ascii="Arial" w:hAnsi="Arial"/>
          <w:b/>
          <w:noProof/>
          <w:sz w:val="24"/>
        </w:rPr>
        <w:t>. 20</w:t>
      </w:r>
      <w:r>
        <w:rPr>
          <w:rFonts w:ascii="Arial" w:hAnsi="Arial"/>
          <w:b/>
          <w:noProof/>
          <w:sz w:val="24"/>
        </w:rPr>
        <w:t>20</w:t>
      </w:r>
      <w:r w:rsidRPr="00C56B67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24th</w:t>
      </w:r>
      <w:r w:rsidRPr="00C56B67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Apr</w:t>
      </w:r>
      <w:r w:rsidRPr="00C56B67">
        <w:rPr>
          <w:rFonts w:ascii="Arial" w:hAnsi="Arial"/>
          <w:b/>
          <w:noProof/>
          <w:sz w:val="24"/>
        </w:rPr>
        <w:t>. 20</w:t>
      </w:r>
      <w:r>
        <w:rPr>
          <w:rFonts w:ascii="Arial" w:hAnsi="Arial"/>
          <w:b/>
          <w:noProof/>
          <w:sz w:val="24"/>
        </w:rPr>
        <w:t>20</w:t>
      </w:r>
      <w:r w:rsidRPr="00A51BCB">
        <w:rPr>
          <w:rFonts w:ascii="Arial" w:hAnsi="Arial" w:cs="Arial"/>
          <w:b/>
        </w:rPr>
        <w:tab/>
      </w:r>
    </w:p>
    <w:p w14:paraId="6F852FA6" w14:textId="77777777" w:rsidR="003C2793" w:rsidRDefault="003C2793" w:rsidP="003C2793">
      <w:pPr>
        <w:tabs>
          <w:tab w:val="left" w:pos="1985"/>
        </w:tabs>
        <w:jc w:val="both"/>
        <w:rPr>
          <w:rFonts w:ascii="Arial" w:hAnsi="Arial" w:cs="Arial"/>
          <w:b/>
        </w:rPr>
      </w:pPr>
    </w:p>
    <w:p w14:paraId="6381DD2D" w14:textId="77777777" w:rsidR="003C2793" w:rsidRDefault="003C2793" w:rsidP="003C2793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 xml:space="preserve">Nokia, </w:t>
      </w:r>
      <w:r>
        <w:rPr>
          <w:rFonts w:ascii="Arial" w:hAnsi="Arial" w:cs="Arial"/>
        </w:rPr>
        <w:t>Optus</w:t>
      </w:r>
    </w:p>
    <w:p w14:paraId="5B6A96A7" w14:textId="5AFD0BDB" w:rsidR="0043450E" w:rsidRPr="006578B7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A15524">
        <w:rPr>
          <w:rFonts w:ascii="Arial" w:hAnsi="Arial" w:cs="Arial"/>
        </w:rPr>
        <w:t xml:space="preserve">TP </w:t>
      </w:r>
      <w:r w:rsidR="00A15524" w:rsidRPr="00A15524">
        <w:rPr>
          <w:rFonts w:ascii="Arial" w:hAnsi="Arial" w:cs="Arial"/>
        </w:rPr>
        <w:t>for 37.716-</w:t>
      </w:r>
      <w:r w:rsidR="00A25E90">
        <w:rPr>
          <w:rFonts w:ascii="Arial" w:hAnsi="Arial" w:cs="Arial"/>
        </w:rPr>
        <w:t>2</w:t>
      </w:r>
      <w:r w:rsidR="00A25E90" w:rsidRPr="00A15524">
        <w:rPr>
          <w:rFonts w:ascii="Arial" w:hAnsi="Arial" w:cs="Arial"/>
        </w:rPr>
        <w:t>1</w:t>
      </w:r>
      <w:r w:rsidR="00A15524" w:rsidRPr="00A15524">
        <w:rPr>
          <w:rFonts w:ascii="Arial" w:hAnsi="Arial" w:cs="Arial"/>
        </w:rPr>
        <w:t>-</w:t>
      </w:r>
      <w:r w:rsidR="00296731">
        <w:rPr>
          <w:rFonts w:ascii="Arial" w:hAnsi="Arial" w:cs="Arial"/>
        </w:rPr>
        <w:t>1</w:t>
      </w:r>
      <w:r w:rsidR="00A15524" w:rsidRPr="00A15524">
        <w:rPr>
          <w:rFonts w:ascii="Arial" w:hAnsi="Arial" w:cs="Arial"/>
        </w:rPr>
        <w:t xml:space="preserve">1 to introduce </w:t>
      </w:r>
      <w:r w:rsidR="008A4DD7" w:rsidRPr="008A4DD7">
        <w:rPr>
          <w:rFonts w:ascii="Arial" w:hAnsi="Arial" w:cs="Arial"/>
        </w:rPr>
        <w:t>DC_</w:t>
      </w:r>
      <w:r w:rsidR="00055DCA">
        <w:rPr>
          <w:rFonts w:ascii="Arial" w:hAnsi="Arial" w:cs="Arial"/>
        </w:rPr>
        <w:t>3</w:t>
      </w:r>
      <w:r w:rsidR="008A4DD7" w:rsidRPr="008A4DD7">
        <w:rPr>
          <w:rFonts w:ascii="Arial" w:hAnsi="Arial" w:cs="Arial"/>
        </w:rPr>
        <w:t>-7_n40</w:t>
      </w:r>
    </w:p>
    <w:p w14:paraId="23226DA5" w14:textId="3C83B091" w:rsidR="0043450E" w:rsidRPr="006578B7" w:rsidRDefault="0043450E" w:rsidP="0043450E">
      <w:pPr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Agenda Item: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ab/>
      </w:r>
      <w:r w:rsidR="00EC3353">
        <w:rPr>
          <w:rFonts w:ascii="Arial" w:hAnsi="Arial" w:cs="Arial"/>
        </w:rPr>
        <w:t>8</w:t>
      </w:r>
      <w:r w:rsidR="000F3AA2" w:rsidRPr="0033150E">
        <w:rPr>
          <w:rFonts w:ascii="Arial" w:hAnsi="Arial" w:cs="Arial"/>
        </w:rPr>
        <w:t>.</w:t>
      </w:r>
      <w:r w:rsidR="00E94F6D">
        <w:rPr>
          <w:rFonts w:ascii="Arial" w:hAnsi="Arial" w:cs="Arial"/>
        </w:rPr>
        <w:t>4</w:t>
      </w:r>
      <w:r w:rsidR="000F3AA2" w:rsidRPr="0033150E">
        <w:rPr>
          <w:rFonts w:ascii="Arial" w:hAnsi="Arial" w:cs="Arial"/>
        </w:rPr>
        <w:t>.</w:t>
      </w:r>
      <w:r w:rsidR="00454A9E">
        <w:rPr>
          <w:rFonts w:ascii="Arial" w:hAnsi="Arial" w:cs="Arial"/>
        </w:rPr>
        <w:t>2</w:t>
      </w:r>
      <w:r w:rsidR="000F3AA2" w:rsidRPr="0033150E">
        <w:rPr>
          <w:rFonts w:ascii="Arial" w:hAnsi="Arial" w:cs="Arial"/>
        </w:rPr>
        <w:t xml:space="preserve"> [</w:t>
      </w:r>
      <w:r w:rsidR="00E94F6D" w:rsidRPr="00C96DED">
        <w:rPr>
          <w:rFonts w:ascii="Arial" w:hAnsi="Arial" w:cs="Arial"/>
          <w:lang w:eastAsia="ja-JP"/>
        </w:rPr>
        <w:t>DC_R16_2BLTE_1BNR_3DL2UL-Core</w:t>
      </w:r>
      <w:r w:rsidR="000F3AA2" w:rsidRPr="0033150E">
        <w:rPr>
          <w:rFonts w:ascii="Arial" w:hAnsi="Arial" w:cs="Arial"/>
          <w:lang w:eastAsia="ja-JP"/>
        </w:rPr>
        <w:t>]</w:t>
      </w:r>
    </w:p>
    <w:p w14:paraId="7AD518C5" w14:textId="34B6C0B0" w:rsidR="0043450E" w:rsidRPr="006578B7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6578B7">
        <w:rPr>
          <w:rFonts w:ascii="Arial" w:hAnsi="Arial" w:cs="Arial"/>
          <w:b/>
        </w:rPr>
        <w:t>Document for:</w:t>
      </w:r>
      <w:r w:rsidRPr="006578B7">
        <w:rPr>
          <w:rFonts w:ascii="Arial" w:hAnsi="Arial" w:cs="Arial"/>
        </w:rPr>
        <w:tab/>
      </w:r>
      <w:r w:rsidR="00EC3353" w:rsidRPr="00EC3353">
        <w:rPr>
          <w:rFonts w:ascii="Arial" w:hAnsi="Arial" w:cs="Arial"/>
        </w:rPr>
        <w:t>Agreement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6B4A697E" w14:textId="25ABE48C" w:rsidR="00187D59" w:rsidRDefault="00D767C4" w:rsidP="002A2879">
      <w:r w:rsidRPr="00A15524">
        <w:t xml:space="preserve">This contribution is a </w:t>
      </w:r>
      <w:r w:rsidR="00187D59" w:rsidRPr="00A15524">
        <w:t>TP for TR 37.716-</w:t>
      </w:r>
      <w:r w:rsidR="00E94F6D">
        <w:t>2</w:t>
      </w:r>
      <w:r w:rsidR="00187D59" w:rsidRPr="00A15524">
        <w:t>1-</w:t>
      </w:r>
      <w:r w:rsidR="00296731">
        <w:t>1</w:t>
      </w:r>
      <w:r w:rsidR="00187D59" w:rsidRPr="00A15524">
        <w:t>1</w:t>
      </w:r>
      <w:r w:rsidR="00A15524" w:rsidRPr="00A15524">
        <w:t xml:space="preserve"> </w:t>
      </w:r>
      <w:r w:rsidR="00187D59" w:rsidRPr="00A15524">
        <w:t xml:space="preserve">to introduce </w:t>
      </w:r>
      <w:r w:rsidR="00055DCA" w:rsidRPr="00055DCA">
        <w:t>DC_3-7_n40</w:t>
      </w:r>
      <w:r w:rsidR="002A2879">
        <w:t>.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0D8EFB63" w14:textId="77777777" w:rsidR="00202E06" w:rsidRPr="004665B8" w:rsidRDefault="00202E06" w:rsidP="00202E06">
      <w:pPr>
        <w:pStyle w:val="Heading2"/>
        <w:rPr>
          <w:ins w:id="1" w:author="RAN4#94bis JOH, Nokia" w:date="2020-04-07T17:16:00Z"/>
          <w:rFonts w:cs="Arial"/>
          <w:lang w:eastAsia="ja-JP"/>
        </w:rPr>
      </w:pPr>
      <w:bookmarkStart w:id="2" w:name="_Toc521068528"/>
      <w:bookmarkStart w:id="3" w:name="_Toc528077785"/>
      <w:ins w:id="4" w:author="RAN4#94bis JOH, Nokia" w:date="2020-04-07T17:16:00Z">
        <w:r>
          <w:rPr>
            <w:rFonts w:cs="Arial"/>
          </w:rPr>
          <w:t>5.1.</w:t>
        </w:r>
        <w:r w:rsidRPr="00440D57">
          <w:rPr>
            <w:rFonts w:cs="Arial"/>
            <w:highlight w:val="yellow"/>
          </w:rPr>
          <w:t>x</w:t>
        </w:r>
        <w:r w:rsidRPr="004665B8">
          <w:rPr>
            <w:rFonts w:cs="Arial"/>
          </w:rPr>
          <w:tab/>
        </w:r>
        <w:bookmarkEnd w:id="2"/>
        <w:bookmarkEnd w:id="3"/>
        <w:r w:rsidRPr="00055DCA">
          <w:rPr>
            <w:rFonts w:cs="Arial"/>
            <w:lang w:eastAsia="ja-JP"/>
          </w:rPr>
          <w:t>DC_3-7_n40</w:t>
        </w:r>
      </w:ins>
    </w:p>
    <w:p w14:paraId="414EC6C1" w14:textId="77777777" w:rsidR="00202E06" w:rsidRPr="00697599" w:rsidRDefault="00202E06" w:rsidP="00202E06">
      <w:pPr>
        <w:keepNext/>
        <w:keepLines/>
        <w:spacing w:before="120"/>
        <w:ind w:left="1134" w:hanging="1134"/>
        <w:outlineLvl w:val="2"/>
        <w:rPr>
          <w:ins w:id="5" w:author="RAN4#94bis JOH, Nokia" w:date="2020-04-07T17:16:00Z"/>
          <w:rFonts w:ascii="Arial" w:eastAsia="MS Mincho" w:hAnsi="Arial" w:cs="Arial"/>
          <w:sz w:val="28"/>
          <w:szCs w:val="28"/>
        </w:rPr>
      </w:pPr>
      <w:ins w:id="6" w:author="RAN4#94bis JOH, Nokia" w:date="2020-04-07T17:16:00Z">
        <w:r>
          <w:rPr>
            <w:rFonts w:ascii="Arial" w:hAnsi="Arial" w:cs="Arial"/>
            <w:sz w:val="28"/>
            <w:szCs w:val="28"/>
            <w:lang w:eastAsia="zh-CN"/>
          </w:rPr>
          <w:t>5.1.</w:t>
        </w:r>
        <w:r w:rsidRPr="00914F28">
          <w:rPr>
            <w:rFonts w:ascii="Arial" w:hAnsi="Arial" w:cs="Arial"/>
            <w:sz w:val="28"/>
            <w:szCs w:val="28"/>
            <w:highlight w:val="yellow"/>
            <w:lang w:eastAsia="zh-CN"/>
          </w:rPr>
          <w:t>x</w:t>
        </w:r>
        <w:r w:rsidRPr="00697599">
          <w:rPr>
            <w:rFonts w:ascii="Arial" w:hAnsi="Arial" w:cs="Arial"/>
            <w:sz w:val="28"/>
            <w:szCs w:val="28"/>
          </w:rPr>
          <w:t>.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>1</w:t>
        </w:r>
        <w:r w:rsidRPr="00697599">
          <w:rPr>
            <w:rFonts w:ascii="Arial" w:hAnsi="Arial" w:cs="Arial"/>
            <w:sz w:val="28"/>
            <w:szCs w:val="28"/>
          </w:rPr>
          <w:tab/>
        </w:r>
        <w:r w:rsidRPr="00697599">
          <w:rPr>
            <w:rFonts w:ascii="Arial" w:hAnsi="Arial" w:cs="Arial"/>
            <w:sz w:val="28"/>
            <w:szCs w:val="28"/>
            <w:lang w:eastAsia="zh-CN"/>
          </w:rPr>
          <w:t>O</w:t>
        </w:r>
        <w:r w:rsidRPr="00697599">
          <w:rPr>
            <w:rFonts w:ascii="Arial" w:hAnsi="Arial" w:cs="Arial"/>
            <w:sz w:val="28"/>
            <w:szCs w:val="28"/>
          </w:rPr>
          <w:t>perating bands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 xml:space="preserve"> for </w:t>
        </w:r>
        <w:r w:rsidRPr="00697599">
          <w:rPr>
            <w:rFonts w:ascii="Arial" w:eastAsia="MS Mincho" w:hAnsi="Arial" w:cs="Arial" w:hint="eastAsia"/>
            <w:sz w:val="28"/>
            <w:szCs w:val="28"/>
          </w:rPr>
          <w:t>DC</w:t>
        </w:r>
      </w:ins>
    </w:p>
    <w:p w14:paraId="062BA006" w14:textId="77777777" w:rsidR="00202E06" w:rsidRDefault="00202E06" w:rsidP="00202E06">
      <w:pPr>
        <w:pStyle w:val="TH"/>
        <w:rPr>
          <w:ins w:id="7" w:author="RAN4#94bis JOH, Nokia" w:date="2020-04-07T17:16:00Z"/>
        </w:rPr>
      </w:pPr>
      <w:ins w:id="8" w:author="RAN4#94bis JOH, Nokia" w:date="2020-04-07T17:16:00Z">
        <w:r>
          <w:t>Table 5.1.</w:t>
        </w:r>
        <w:r w:rsidRPr="00914F28">
          <w:rPr>
            <w:highlight w:val="yellow"/>
          </w:rPr>
          <w:t>x</w:t>
        </w:r>
        <w:r>
          <w:t>.1-1: Band combinations EN-DC (</w:t>
        </w:r>
        <w:r w:rsidRPr="007E3289">
          <w:t xml:space="preserve">three </w:t>
        </w:r>
        <w:r>
          <w:t>bands)</w:t>
        </w:r>
      </w:ins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7"/>
        <w:gridCol w:w="2057"/>
        <w:gridCol w:w="2057"/>
      </w:tblGrid>
      <w:tr w:rsidR="00202E06" w14:paraId="358F38DC" w14:textId="77777777" w:rsidTr="00737B81">
        <w:trPr>
          <w:trHeight w:val="288"/>
          <w:tblHeader/>
          <w:jc w:val="center"/>
          <w:ins w:id="9" w:author="RAN4#94bis JOH, Nokia" w:date="2020-04-07T17:16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6CBB6" w14:textId="77777777" w:rsidR="00202E06" w:rsidRDefault="00202E06" w:rsidP="00737B81">
            <w:pPr>
              <w:pStyle w:val="TAH"/>
              <w:rPr>
                <w:ins w:id="10" w:author="RAN4#94bis JOH, Nokia" w:date="2020-04-07T17:16:00Z"/>
                <w:rFonts w:eastAsia="MS Mincho" w:cs="Arial"/>
                <w:lang w:eastAsia="fi-FI"/>
              </w:rPr>
            </w:pPr>
            <w:ins w:id="11" w:author="RAN4#94bis JOH, Nokia" w:date="2020-04-07T17:16:00Z">
              <w:r>
                <w:rPr>
                  <w:rFonts w:cs="Arial"/>
                  <w:lang w:val="fi-FI" w:eastAsia="fi-FI"/>
                </w:rPr>
                <w:t>EN-DC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1F489" w14:textId="77777777" w:rsidR="00202E06" w:rsidRDefault="00202E06" w:rsidP="00737B81">
            <w:pPr>
              <w:pStyle w:val="TAH"/>
              <w:rPr>
                <w:ins w:id="12" w:author="RAN4#94bis JOH, Nokia" w:date="2020-04-07T17:16:00Z"/>
                <w:rFonts w:eastAsia="MS Mincho" w:cs="Arial"/>
                <w:lang w:val="fi-FI" w:eastAsia="fi-FI"/>
              </w:rPr>
            </w:pPr>
            <w:ins w:id="13" w:author="RAN4#94bis JOH, Nokia" w:date="2020-04-07T17:16:00Z">
              <w:r>
                <w:rPr>
                  <w:rFonts w:cs="Arial"/>
                  <w:lang w:val="fi-FI" w:eastAsia="fi-FI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F096D" w14:textId="77777777" w:rsidR="00202E06" w:rsidRDefault="00202E06" w:rsidP="00737B81">
            <w:pPr>
              <w:pStyle w:val="TAH"/>
              <w:rPr>
                <w:ins w:id="14" w:author="RAN4#94bis JOH, Nokia" w:date="2020-04-07T17:16:00Z"/>
                <w:rFonts w:cs="Arial"/>
                <w:lang w:val="fi-FI" w:eastAsia="fi-FI"/>
              </w:rPr>
            </w:pPr>
            <w:ins w:id="15" w:author="RAN4#94bis JOH, Nokia" w:date="2020-04-07T17:16:00Z">
              <w:r>
                <w:rPr>
                  <w:rFonts w:cs="Arial"/>
                  <w:lang w:val="fi-FI" w:eastAsia="fi-FI"/>
                </w:rPr>
                <w:t>NR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99CC0" w14:textId="77777777" w:rsidR="00202E06" w:rsidRDefault="00202E06" w:rsidP="00737B81">
            <w:pPr>
              <w:pStyle w:val="TAH"/>
              <w:rPr>
                <w:ins w:id="16" w:author="RAN4#94bis JOH, Nokia" w:date="2020-04-07T17:16:00Z"/>
                <w:lang w:val="fi-FI" w:eastAsia="fi-FI"/>
              </w:rPr>
            </w:pPr>
            <w:ins w:id="17" w:author="RAN4#94bis JOH, Nokia" w:date="2020-04-07T17:16:00Z">
              <w:r>
                <w:rPr>
                  <w:lang w:val="fi-FI" w:eastAsia="fi-FI"/>
                </w:rPr>
                <w:t xml:space="preserve">Single UL </w:t>
              </w:r>
              <w:proofErr w:type="spellStart"/>
              <w:r>
                <w:rPr>
                  <w:lang w:val="fi-FI" w:eastAsia="fi-FI"/>
                </w:rPr>
                <w:t>allowed</w:t>
              </w:r>
              <w:proofErr w:type="spellEnd"/>
            </w:ins>
          </w:p>
        </w:tc>
      </w:tr>
      <w:tr w:rsidR="00202E06" w14:paraId="324C7D43" w14:textId="77777777" w:rsidTr="00737B81">
        <w:trPr>
          <w:trHeight w:val="288"/>
          <w:jc w:val="center"/>
          <w:ins w:id="18" w:author="RAN4#94bis JOH, Nokia" w:date="2020-04-07T17:16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511DC" w14:textId="77777777" w:rsidR="00202E06" w:rsidRDefault="00202E06" w:rsidP="00737B81">
            <w:pPr>
              <w:pStyle w:val="TAC"/>
              <w:rPr>
                <w:ins w:id="19" w:author="RAN4#94bis JOH, Nokia" w:date="2020-04-07T17:16:00Z"/>
                <w:lang w:val="fi-FI" w:eastAsia="fi-FI"/>
              </w:rPr>
            </w:pPr>
            <w:ins w:id="20" w:author="RAN4#94bis JOH, Nokia" w:date="2020-04-07T17:16:00Z">
              <w:r w:rsidRPr="00055DCA">
                <w:rPr>
                  <w:rFonts w:eastAsia="Malgun Gothic"/>
                  <w:lang w:val="fi-FI" w:eastAsia="ko-KR"/>
                </w:rPr>
                <w:t>DC_3-7_n40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AF8C4" w14:textId="77777777" w:rsidR="00202E06" w:rsidRDefault="00202E06" w:rsidP="00737B81">
            <w:pPr>
              <w:pStyle w:val="TAC"/>
              <w:rPr>
                <w:ins w:id="21" w:author="RAN4#94bis JOH, Nokia" w:date="2020-04-07T17:16:00Z"/>
                <w:lang w:val="fi-FI" w:eastAsia="fi-FI"/>
              </w:rPr>
            </w:pPr>
            <w:ins w:id="22" w:author="RAN4#94bis JOH, Nokia" w:date="2020-04-07T17:16:00Z">
              <w:r>
                <w:rPr>
                  <w:rFonts w:eastAsia="Malgun Gothic"/>
                  <w:lang w:val="fi-FI" w:eastAsia="ko-KR"/>
                </w:rPr>
                <w:t>CA_3-7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65ADB" w14:textId="77777777" w:rsidR="00202E06" w:rsidRDefault="00202E06" w:rsidP="00737B81">
            <w:pPr>
              <w:pStyle w:val="TAC"/>
              <w:rPr>
                <w:ins w:id="23" w:author="RAN4#94bis JOH, Nokia" w:date="2020-04-07T17:16:00Z"/>
                <w:lang w:val="fi-FI" w:eastAsia="fi-FI"/>
              </w:rPr>
            </w:pPr>
            <w:ins w:id="24" w:author="RAN4#94bis JOH, Nokia" w:date="2020-04-07T17:16:00Z">
              <w:r>
                <w:rPr>
                  <w:rFonts w:eastAsia="Malgun Gothic"/>
                  <w:lang w:val="fi-FI" w:eastAsia="ko-KR"/>
                </w:rPr>
                <w:t>n40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873B9" w14:textId="77777777" w:rsidR="00202E06" w:rsidRDefault="00202E06" w:rsidP="00737B81">
            <w:pPr>
              <w:pStyle w:val="TAC"/>
              <w:rPr>
                <w:ins w:id="25" w:author="RAN4#94bis JOH, Nokia" w:date="2020-04-07T17:16:00Z"/>
                <w:rFonts w:eastAsia="MS Mincho"/>
                <w:lang w:val="fi-FI" w:eastAsia="fi-FI"/>
              </w:rPr>
            </w:pPr>
            <w:ins w:id="26" w:author="RAN4#94bis JOH, Nokia" w:date="2020-04-07T17:16:00Z">
              <w:r>
                <w:rPr>
                  <w:rFonts w:eastAsia="Malgun Gothic"/>
                  <w:lang w:val="fi-FI" w:eastAsia="ko-KR"/>
                </w:rPr>
                <w:t>No</w:t>
              </w:r>
            </w:ins>
          </w:p>
        </w:tc>
      </w:tr>
    </w:tbl>
    <w:p w14:paraId="3B6E5353" w14:textId="77777777" w:rsidR="00202E06" w:rsidRDefault="00202E06" w:rsidP="00202E06">
      <w:pPr>
        <w:rPr>
          <w:ins w:id="27" w:author="RAN4#94bis JOH, Nokia" w:date="2020-04-07T17:16:00Z"/>
        </w:rPr>
      </w:pPr>
    </w:p>
    <w:p w14:paraId="127F64C8" w14:textId="77777777" w:rsidR="00202E06" w:rsidRPr="00697599" w:rsidRDefault="00202E06" w:rsidP="00202E06">
      <w:pPr>
        <w:keepNext/>
        <w:keepLines/>
        <w:spacing w:before="120"/>
        <w:ind w:left="1134" w:hanging="1134"/>
        <w:outlineLvl w:val="2"/>
        <w:rPr>
          <w:ins w:id="28" w:author="RAN4#94bis JOH, Nokia" w:date="2020-04-07T17:16:00Z"/>
          <w:rFonts w:ascii="Arial" w:eastAsia="MS Mincho" w:hAnsi="Arial" w:cs="Arial"/>
          <w:sz w:val="28"/>
          <w:szCs w:val="28"/>
        </w:rPr>
      </w:pPr>
      <w:ins w:id="29" w:author="RAN4#94bis JOH, Nokia" w:date="2020-04-07T17:16:00Z">
        <w:r>
          <w:rPr>
            <w:rFonts w:ascii="Arial" w:hAnsi="Arial" w:cs="Arial"/>
            <w:sz w:val="28"/>
            <w:szCs w:val="28"/>
            <w:lang w:eastAsia="zh-CN"/>
          </w:rPr>
          <w:t>5.1.</w:t>
        </w:r>
        <w:r w:rsidRPr="00914F28">
          <w:rPr>
            <w:rFonts w:ascii="Arial" w:hAnsi="Arial" w:cs="Arial"/>
            <w:sz w:val="28"/>
            <w:szCs w:val="28"/>
            <w:highlight w:val="yellow"/>
            <w:lang w:eastAsia="zh-CN"/>
          </w:rPr>
          <w:t>x</w:t>
        </w:r>
        <w:r w:rsidRPr="00697599">
          <w:rPr>
            <w:rFonts w:ascii="Arial" w:hAnsi="Arial" w:cs="Arial"/>
            <w:sz w:val="28"/>
            <w:szCs w:val="28"/>
          </w:rPr>
          <w:t>.</w:t>
        </w:r>
        <w:r>
          <w:rPr>
            <w:rFonts w:ascii="Arial" w:hAnsi="Arial" w:cs="Arial"/>
            <w:sz w:val="28"/>
            <w:szCs w:val="28"/>
            <w:lang w:eastAsia="zh-CN"/>
          </w:rPr>
          <w:t>2</w:t>
        </w:r>
        <w:r w:rsidRPr="00697599">
          <w:rPr>
            <w:rFonts w:ascii="Arial" w:hAnsi="Arial" w:cs="Arial"/>
            <w:sz w:val="28"/>
            <w:szCs w:val="28"/>
          </w:rPr>
          <w:tab/>
        </w:r>
        <w:r>
          <w:rPr>
            <w:rFonts w:ascii="Arial" w:hAnsi="Arial" w:cs="Arial"/>
            <w:sz w:val="28"/>
            <w:szCs w:val="28"/>
            <w:lang w:eastAsia="zh-CN"/>
          </w:rPr>
          <w:t xml:space="preserve">Configuration 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 xml:space="preserve">for </w:t>
        </w:r>
        <w:r w:rsidRPr="00697599">
          <w:rPr>
            <w:rFonts w:ascii="Arial" w:eastAsia="MS Mincho" w:hAnsi="Arial" w:cs="Arial" w:hint="eastAsia"/>
            <w:sz w:val="28"/>
            <w:szCs w:val="28"/>
          </w:rPr>
          <w:t>DC</w:t>
        </w:r>
      </w:ins>
    </w:p>
    <w:p w14:paraId="3C4A0707" w14:textId="77777777" w:rsidR="00202E06" w:rsidRDefault="00202E06" w:rsidP="00202E06">
      <w:pPr>
        <w:pStyle w:val="TH"/>
        <w:rPr>
          <w:ins w:id="30" w:author="RAN4#94bis JOH, Nokia" w:date="2020-04-07T17:16:00Z"/>
        </w:rPr>
      </w:pPr>
      <w:ins w:id="31" w:author="RAN4#94bis JOH, Nokia" w:date="2020-04-07T17:16:00Z">
        <w:r>
          <w:t>Table 5.1.</w:t>
        </w:r>
        <w:r w:rsidRPr="00914F28">
          <w:rPr>
            <w:highlight w:val="yellow"/>
          </w:rPr>
          <w:t>x</w:t>
        </w:r>
        <w:r>
          <w:t>.2-1: Inter-band EN-DC configurations (</w:t>
        </w:r>
        <w:r w:rsidRPr="007E3289">
          <w:t xml:space="preserve">three </w:t>
        </w:r>
        <w:r>
          <w:t>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18"/>
        <w:gridCol w:w="1310"/>
      </w:tblGrid>
      <w:tr w:rsidR="00202E06" w14:paraId="321981C4" w14:textId="77777777" w:rsidTr="00737B81">
        <w:trPr>
          <w:trHeight w:val="47"/>
          <w:tblHeader/>
          <w:jc w:val="center"/>
          <w:ins w:id="32" w:author="RAN4#94bis JOH, Nokia" w:date="2020-04-07T17:1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C5E1F" w14:textId="77777777" w:rsidR="00202E06" w:rsidRDefault="00202E06" w:rsidP="00737B81">
            <w:pPr>
              <w:keepNext/>
              <w:keepLines/>
              <w:spacing w:after="0"/>
              <w:jc w:val="center"/>
              <w:rPr>
                <w:ins w:id="33" w:author="RAN4#94bis JOH, Nokia" w:date="2020-04-07T17:16:00Z"/>
                <w:rFonts w:ascii="Arial" w:hAnsi="Arial"/>
                <w:b/>
                <w:sz w:val="18"/>
                <w:lang w:val="fi-FI" w:eastAsia="fi-FI"/>
              </w:rPr>
            </w:pPr>
            <w:ins w:id="34" w:author="RAN4#94bis JOH, Nokia" w:date="2020-04-07T17:16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EN-DC</w:t>
              </w:r>
            </w:ins>
          </w:p>
          <w:p w14:paraId="32B3CF83" w14:textId="77777777" w:rsidR="00202E06" w:rsidRDefault="00202E06" w:rsidP="00737B81">
            <w:pPr>
              <w:keepNext/>
              <w:keepLines/>
              <w:spacing w:after="0"/>
              <w:jc w:val="center"/>
              <w:rPr>
                <w:ins w:id="35" w:author="RAN4#94bis JOH, Nokia" w:date="2020-04-07T17:16:00Z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36" w:author="RAN4#94bis JOH, Nokia" w:date="2020-04-07T17:16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C9EFF" w14:textId="77777777" w:rsidR="00202E06" w:rsidRDefault="00202E06" w:rsidP="00737B81">
            <w:pPr>
              <w:keepNext/>
              <w:keepLines/>
              <w:spacing w:after="0"/>
              <w:jc w:val="center"/>
              <w:rPr>
                <w:ins w:id="37" w:author="RAN4#94bis JOH, Nokia" w:date="2020-04-07T17:16:00Z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38" w:author="RAN4#94bis JOH, Nokia" w:date="2020-04-07T17:16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Uplink</w:t>
              </w:r>
              <w:proofErr w:type="spellEnd"/>
              <w:r>
                <w:rPr>
                  <w:rFonts w:ascii="Arial" w:hAnsi="Arial"/>
                  <w:b/>
                  <w:sz w:val="18"/>
                  <w:lang w:val="fi-FI" w:eastAsia="fi-FI"/>
                </w:rPr>
                <w:t xml:space="preserve"> EN-DC</w:t>
              </w:r>
            </w:ins>
          </w:p>
          <w:p w14:paraId="45DC5E46" w14:textId="77777777" w:rsidR="00202E06" w:rsidRDefault="00202E06" w:rsidP="00737B81">
            <w:pPr>
              <w:keepNext/>
              <w:keepLines/>
              <w:spacing w:after="0"/>
              <w:jc w:val="center"/>
              <w:rPr>
                <w:ins w:id="39" w:author="RAN4#94bis JOH, Nokia" w:date="2020-04-07T17:16:00Z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40" w:author="RAN4#94bis JOH, Nokia" w:date="2020-04-07T17:16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</w:tr>
      <w:tr w:rsidR="00202E06" w14:paraId="195CD12C" w14:textId="77777777" w:rsidTr="00737B81">
        <w:trPr>
          <w:trHeight w:val="884"/>
          <w:jc w:val="center"/>
          <w:ins w:id="41" w:author="RAN4#94bis JOH, Nokia" w:date="2020-04-07T17:1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9409FB" w14:textId="77777777" w:rsidR="00202E06" w:rsidRPr="00B02D6B" w:rsidRDefault="00202E06" w:rsidP="00737B81">
            <w:pPr>
              <w:keepNext/>
              <w:keepLines/>
              <w:spacing w:after="0"/>
              <w:jc w:val="center"/>
              <w:rPr>
                <w:ins w:id="42" w:author="RAN4#94bis JOH, Nokia" w:date="2020-04-07T17:16:00Z"/>
                <w:rFonts w:ascii="Arial" w:hAnsi="Arial"/>
                <w:sz w:val="16"/>
                <w:szCs w:val="16"/>
                <w:lang w:val="fi-FI" w:eastAsia="fi-FI"/>
              </w:rPr>
            </w:pPr>
            <w:ins w:id="43" w:author="RAN4#94bis JOH, Nokia" w:date="2020-04-07T17:16:00Z">
              <w:r w:rsidRPr="00BC311E">
                <w:t>DC_</w:t>
              </w:r>
              <w:r>
                <w:t>3</w:t>
              </w:r>
              <w:r w:rsidRPr="00BC311E">
                <w:t>A-7A_n40A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4FAA7E" w14:textId="77777777" w:rsidR="00202E06" w:rsidRDefault="00202E06" w:rsidP="00737B81">
            <w:pPr>
              <w:keepNext/>
              <w:keepLines/>
              <w:spacing w:after="0"/>
              <w:jc w:val="center"/>
              <w:rPr>
                <w:ins w:id="44" w:author="RAN4#94bis JOH, Nokia" w:date="2020-04-07T17:16:00Z"/>
              </w:rPr>
            </w:pPr>
            <w:ins w:id="45" w:author="RAN4#94bis JOH, Nokia" w:date="2020-04-07T17:16:00Z">
              <w:r>
                <w:t>DC_3A_n40A</w:t>
              </w:r>
            </w:ins>
          </w:p>
          <w:p w14:paraId="7C4C621C" w14:textId="77777777" w:rsidR="00202E06" w:rsidRPr="00B02D6B" w:rsidRDefault="00202E06" w:rsidP="00737B81">
            <w:pPr>
              <w:keepNext/>
              <w:keepLines/>
              <w:spacing w:after="0"/>
              <w:jc w:val="center"/>
              <w:rPr>
                <w:ins w:id="46" w:author="RAN4#94bis JOH, Nokia" w:date="2020-04-07T17:16:00Z"/>
                <w:rFonts w:ascii="Arial" w:hAnsi="Arial"/>
                <w:sz w:val="16"/>
                <w:szCs w:val="16"/>
                <w:lang w:val="fi-FI" w:eastAsia="fi-FI"/>
              </w:rPr>
            </w:pPr>
            <w:ins w:id="47" w:author="RAN4#94bis JOH, Nokia" w:date="2020-04-07T17:16:00Z">
              <w:r>
                <w:t>DC_7A_n40A</w:t>
              </w:r>
            </w:ins>
          </w:p>
        </w:tc>
      </w:tr>
    </w:tbl>
    <w:p w14:paraId="18D14859" w14:textId="77777777" w:rsidR="00202E06" w:rsidRDefault="00202E06" w:rsidP="00202E06">
      <w:pPr>
        <w:pStyle w:val="TH"/>
        <w:rPr>
          <w:ins w:id="48" w:author="RAN4#94bis JOH, Nokia" w:date="2020-04-07T17:16:00Z"/>
        </w:rPr>
      </w:pPr>
    </w:p>
    <w:p w14:paraId="2FD13D20" w14:textId="77777777" w:rsidR="00202E06" w:rsidRPr="00FF5A19" w:rsidRDefault="00202E06" w:rsidP="00202E06">
      <w:pPr>
        <w:pStyle w:val="Heading3"/>
        <w:rPr>
          <w:ins w:id="49" w:author="RAN4#94bis JOH, Nokia" w:date="2020-04-07T17:16:00Z"/>
          <w:lang w:eastAsia="zh-CN"/>
        </w:rPr>
      </w:pPr>
      <w:ins w:id="50" w:author="RAN4#94bis JOH, Nokia" w:date="2020-04-07T17:16:00Z">
        <w:r>
          <w:rPr>
            <w:lang w:eastAsia="zh-CN"/>
          </w:rPr>
          <w:t>5.1.</w:t>
        </w:r>
        <w:r w:rsidRPr="00914F28">
          <w:rPr>
            <w:highlight w:val="yellow"/>
            <w:lang w:eastAsia="zh-CN"/>
          </w:rPr>
          <w:t>x</w:t>
        </w:r>
        <w:r w:rsidRPr="00FF5A19">
          <w:rPr>
            <w:lang w:eastAsia="zh-CN"/>
          </w:rPr>
          <w:t>.</w:t>
        </w:r>
        <w:r>
          <w:rPr>
            <w:lang w:eastAsia="zh-CN"/>
          </w:rPr>
          <w:t>3</w:t>
        </w:r>
        <w:r w:rsidRPr="00FF5A19">
          <w:rPr>
            <w:lang w:eastAsia="zh-CN"/>
          </w:rPr>
          <w:tab/>
        </w:r>
        <w:r>
          <w:rPr>
            <w:lang w:eastAsia="zh-CN"/>
          </w:rPr>
          <w:t>Coexistence studies</w:t>
        </w:r>
      </w:ins>
    </w:p>
    <w:p w14:paraId="0922B059" w14:textId="77777777" w:rsidR="00202E06" w:rsidRDefault="00202E06" w:rsidP="00202E06">
      <w:pPr>
        <w:spacing w:after="0"/>
        <w:rPr>
          <w:ins w:id="51" w:author="RAN4#94bis JOH, Nokia" w:date="2020-04-07T17:16:00Z"/>
          <w:rFonts w:eastAsia="MS Mincho"/>
        </w:rPr>
      </w:pPr>
      <w:ins w:id="52" w:author="RAN4#94bis JOH, Nokia" w:date="2020-04-07T17:16:00Z">
        <w:r>
          <w:rPr>
            <w:rFonts w:eastAsia="MS Mincho"/>
          </w:rPr>
          <w:t>C</w:t>
        </w:r>
        <w:r w:rsidRPr="00C16A5F">
          <w:rPr>
            <w:rFonts w:eastAsia="MS Mincho"/>
          </w:rPr>
          <w:t xml:space="preserve">o-existence studies </w:t>
        </w:r>
        <w:r>
          <w:rPr>
            <w:rFonts w:eastAsia="MS Mincho"/>
          </w:rPr>
          <w:t xml:space="preserve">for </w:t>
        </w:r>
        <w:r>
          <w:rPr>
            <w:lang w:eastAsia="zh-TW"/>
          </w:rPr>
          <w:t xml:space="preserve">DC_3A_n40A are captured in 38.101-3 and for </w:t>
        </w:r>
        <w:r w:rsidRPr="00853060">
          <w:rPr>
            <w:lang w:eastAsia="zh-TW"/>
          </w:rPr>
          <w:t>DC_</w:t>
        </w:r>
        <w:r>
          <w:rPr>
            <w:lang w:eastAsia="zh-TW"/>
          </w:rPr>
          <w:t>7</w:t>
        </w:r>
        <w:r w:rsidRPr="00853060">
          <w:rPr>
            <w:lang w:eastAsia="zh-TW"/>
          </w:rPr>
          <w:t>A_n</w:t>
        </w:r>
        <w:r>
          <w:rPr>
            <w:lang w:eastAsia="zh-TW"/>
          </w:rPr>
          <w:t>40</w:t>
        </w:r>
        <w:r w:rsidRPr="00853060">
          <w:rPr>
            <w:lang w:eastAsia="zh-TW"/>
          </w:rPr>
          <w:t>A</w:t>
        </w:r>
        <w:r>
          <w:rPr>
            <w:lang w:eastAsia="zh-TW"/>
          </w:rPr>
          <w:t xml:space="preserve"> </w:t>
        </w:r>
        <w:r w:rsidRPr="00C16A5F">
          <w:rPr>
            <w:rFonts w:eastAsia="MS Mincho"/>
          </w:rPr>
          <w:t>in TR 37.</w:t>
        </w:r>
        <w:r>
          <w:rPr>
            <w:rFonts w:eastAsia="MS Mincho"/>
          </w:rPr>
          <w:t>716</w:t>
        </w:r>
        <w:r w:rsidRPr="00C16A5F">
          <w:rPr>
            <w:rFonts w:eastAsia="MS Mincho"/>
          </w:rPr>
          <w:t>-</w:t>
        </w:r>
        <w:r>
          <w:rPr>
            <w:rFonts w:eastAsia="MS Mincho"/>
          </w:rPr>
          <w:t>1</w:t>
        </w:r>
        <w:r w:rsidRPr="00C16A5F">
          <w:rPr>
            <w:rFonts w:eastAsia="MS Mincho"/>
          </w:rPr>
          <w:t>1-</w:t>
        </w:r>
        <w:r>
          <w:rPr>
            <w:rFonts w:eastAsia="MS Mincho"/>
          </w:rPr>
          <w:t>.</w:t>
        </w:r>
      </w:ins>
    </w:p>
    <w:p w14:paraId="12D3F0E5" w14:textId="77777777" w:rsidR="00202E06" w:rsidRPr="00FF5A19" w:rsidRDefault="00202E06" w:rsidP="00202E06">
      <w:pPr>
        <w:spacing w:after="0"/>
        <w:rPr>
          <w:ins w:id="53" w:author="RAN4#94bis JOH, Nokia" w:date="2020-04-07T17:16:00Z"/>
          <w:lang w:eastAsia="zh-CN"/>
        </w:rPr>
      </w:pPr>
    </w:p>
    <w:p w14:paraId="67CD3B42" w14:textId="77777777" w:rsidR="00202E06" w:rsidRPr="00FF5A19" w:rsidRDefault="00202E06" w:rsidP="00202E06">
      <w:pPr>
        <w:pStyle w:val="Heading3"/>
        <w:rPr>
          <w:ins w:id="54" w:author="RAN4#94bis JOH, Nokia" w:date="2020-04-07T17:16:00Z"/>
          <w:lang w:eastAsia="zh-CN"/>
        </w:rPr>
      </w:pPr>
      <w:ins w:id="55" w:author="RAN4#94bis JOH, Nokia" w:date="2020-04-07T17:16:00Z">
        <w:r>
          <w:rPr>
            <w:lang w:eastAsia="zh-CN"/>
          </w:rPr>
          <w:t>5.1.</w:t>
        </w:r>
        <w:r w:rsidRPr="00914F28">
          <w:rPr>
            <w:highlight w:val="yellow"/>
            <w:lang w:eastAsia="zh-CN"/>
          </w:rPr>
          <w:t>x</w:t>
        </w:r>
        <w:r w:rsidRPr="00FF5A19">
          <w:t>.</w:t>
        </w:r>
        <w:r>
          <w:rPr>
            <w:lang w:eastAsia="zh-CN"/>
          </w:rPr>
          <w:t>4</w:t>
        </w:r>
        <w:r w:rsidRPr="00FF5A19">
          <w:rPr>
            <w:lang w:eastAsia="sv-SE"/>
          </w:rPr>
          <w:tab/>
        </w:r>
        <w:r w:rsidRPr="00FF5A19">
          <w:t>∆T</w:t>
        </w:r>
        <w:r w:rsidRPr="00FF5A19">
          <w:rPr>
            <w:vertAlign w:val="subscript"/>
          </w:rPr>
          <w:t>IB</w:t>
        </w:r>
        <w:r w:rsidRPr="00FF5A19">
          <w:t xml:space="preserve"> and ∆R</w:t>
        </w:r>
        <w:r w:rsidRPr="00FF5A19">
          <w:rPr>
            <w:vertAlign w:val="subscript"/>
          </w:rPr>
          <w:t>IB</w:t>
        </w:r>
        <w:r w:rsidRPr="00FF5A19">
          <w:t xml:space="preserve"> values</w:t>
        </w:r>
      </w:ins>
    </w:p>
    <w:p w14:paraId="47674A6A" w14:textId="77777777" w:rsidR="00202E06" w:rsidRPr="00FF5A19" w:rsidRDefault="00202E06" w:rsidP="00202E06">
      <w:pPr>
        <w:rPr>
          <w:ins w:id="56" w:author="RAN4#94bis JOH, Nokia" w:date="2020-04-07T17:16:00Z"/>
        </w:rPr>
      </w:pPr>
      <w:ins w:id="57" w:author="RAN4#94bis JOH, Nokia" w:date="2020-04-07T17:16:00Z">
        <w:r w:rsidRPr="00FF5A19">
          <w:t xml:space="preserve">For </w:t>
        </w:r>
        <w:r w:rsidRPr="00CF63AC">
          <w:t>DC_3-7_n40</w:t>
        </w:r>
        <w:r w:rsidRPr="00FF5A19">
          <w:t xml:space="preserve">, the </w:t>
        </w:r>
        <w:r w:rsidRPr="00FF5A19">
          <w:sym w:font="Symbol" w:char="F044"/>
        </w:r>
        <w:proofErr w:type="spellStart"/>
        <w:r w:rsidRPr="00FF5A19">
          <w:t>T</w:t>
        </w:r>
        <w:r w:rsidRPr="00FF5A19">
          <w:rPr>
            <w:vertAlign w:val="subscript"/>
          </w:rPr>
          <w:t>IB,c</w:t>
        </w:r>
        <w:proofErr w:type="spellEnd"/>
        <w:r w:rsidRPr="00FF5A19">
          <w:t xml:space="preserve"> and </w:t>
        </w:r>
        <w:r w:rsidRPr="00FF5A19">
          <w:sym w:font="Symbol" w:char="F044"/>
        </w:r>
        <w:proofErr w:type="spellStart"/>
        <w:r w:rsidRPr="00FF5A19">
          <w:t>R</w:t>
        </w:r>
        <w:r w:rsidRPr="00FF5A19">
          <w:rPr>
            <w:vertAlign w:val="subscript"/>
          </w:rPr>
          <w:t>IB</w:t>
        </w:r>
        <w:r w:rsidRPr="00FF5A19">
          <w:rPr>
            <w:rFonts w:hint="eastAsia"/>
            <w:vertAlign w:val="subscript"/>
            <w:lang w:eastAsia="zh-CN"/>
          </w:rPr>
          <w:t>,c</w:t>
        </w:r>
        <w:proofErr w:type="spellEnd"/>
        <w:r w:rsidRPr="00FF5A19">
          <w:t xml:space="preserve"> values are </w:t>
        </w:r>
        <w:r>
          <w:t>reused</w:t>
        </w:r>
        <w:r w:rsidRPr="00FF5A19">
          <w:t xml:space="preserve"> from </w:t>
        </w:r>
        <w:r>
          <w:t>CA</w:t>
        </w:r>
        <w:r w:rsidRPr="00FF5A19">
          <w:t>_</w:t>
        </w:r>
        <w:r>
          <w:t>3-7-40 in TS 36.101</w:t>
        </w:r>
        <w:r w:rsidRPr="00FF5A19">
          <w:t>.</w:t>
        </w:r>
      </w:ins>
    </w:p>
    <w:p w14:paraId="609E8C83" w14:textId="77777777" w:rsidR="00202E06" w:rsidRPr="00FF5A19" w:rsidRDefault="00202E06" w:rsidP="00202E06">
      <w:pPr>
        <w:pStyle w:val="TH"/>
        <w:rPr>
          <w:ins w:id="58" w:author="RAN4#94bis JOH, Nokia" w:date="2020-04-07T17:16:00Z"/>
        </w:rPr>
      </w:pPr>
      <w:ins w:id="59" w:author="RAN4#94bis JOH, Nokia" w:date="2020-04-07T17:16:00Z">
        <w:r w:rsidRPr="00FF5A19">
          <w:lastRenderedPageBreak/>
          <w:t xml:space="preserve">Table </w:t>
        </w:r>
        <w:r>
          <w:rPr>
            <w:lang w:eastAsia="zh-CN"/>
          </w:rPr>
          <w:t>5</w:t>
        </w:r>
        <w:r w:rsidRPr="00FF5A19">
          <w:rPr>
            <w:rFonts w:hint="eastAsia"/>
            <w:lang w:eastAsia="zh-CN"/>
          </w:rPr>
          <w:t>.</w:t>
        </w:r>
        <w:r>
          <w:rPr>
            <w:lang w:eastAsia="zh-CN"/>
          </w:rPr>
          <w:t>1.</w:t>
        </w:r>
        <w:r w:rsidRPr="00914F28">
          <w:rPr>
            <w:highlight w:val="yellow"/>
            <w:lang w:eastAsia="zh-CN"/>
          </w:rPr>
          <w:t>x</w:t>
        </w:r>
        <w:r w:rsidRPr="00FF5A19">
          <w:t>.</w:t>
        </w:r>
        <w:r>
          <w:rPr>
            <w:lang w:eastAsia="zh-CN"/>
          </w:rPr>
          <w:t>4</w:t>
        </w:r>
        <w:r w:rsidRPr="00FF5A19">
          <w:rPr>
            <w:rFonts w:hint="eastAsia"/>
          </w:rPr>
          <w:t>-</w:t>
        </w:r>
        <w:r w:rsidRPr="00FF5A19">
          <w:t xml:space="preserve">1: </w:t>
        </w:r>
        <w:proofErr w:type="spellStart"/>
        <w:r w:rsidRPr="00FF5A19">
          <w:t>ΔT</w:t>
        </w:r>
        <w:r w:rsidRPr="00FF5A19">
          <w:rPr>
            <w:vertAlign w:val="subscript"/>
          </w:rPr>
          <w:t>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202E06" w:rsidRPr="00FF5A19" w14:paraId="79A12A89" w14:textId="77777777" w:rsidTr="00737B81">
        <w:trPr>
          <w:tblHeader/>
          <w:jc w:val="center"/>
          <w:ins w:id="60" w:author="RAN4#94bis JOH, Nokia" w:date="2020-04-07T17:16:00Z"/>
        </w:trPr>
        <w:tc>
          <w:tcPr>
            <w:tcW w:w="1535" w:type="dxa"/>
            <w:vAlign w:val="center"/>
          </w:tcPr>
          <w:p w14:paraId="3D816CC9" w14:textId="77777777" w:rsidR="00202E06" w:rsidRPr="00FF5A19" w:rsidRDefault="00202E06" w:rsidP="00737B81">
            <w:pPr>
              <w:keepNext/>
              <w:keepLines/>
              <w:spacing w:after="0"/>
              <w:jc w:val="center"/>
              <w:rPr>
                <w:ins w:id="61" w:author="RAN4#94bis JOH, Nokia" w:date="2020-04-07T17:16:00Z"/>
                <w:rFonts w:ascii="Arial" w:hAnsi="Arial" w:cs="Arial"/>
                <w:sz w:val="18"/>
                <w:lang w:val="x-none"/>
              </w:rPr>
            </w:pPr>
            <w:ins w:id="62" w:author="RAN4#94bis JOH, Nokia" w:date="2020-04-07T17:16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293723C7" w14:textId="77777777" w:rsidR="00202E06" w:rsidRPr="00FF5A19" w:rsidRDefault="00202E06" w:rsidP="00737B81">
            <w:pPr>
              <w:keepNext/>
              <w:keepLines/>
              <w:spacing w:after="0"/>
              <w:jc w:val="center"/>
              <w:rPr>
                <w:ins w:id="63" w:author="RAN4#94bis JOH, Nokia" w:date="2020-04-07T17:16:00Z"/>
                <w:rFonts w:ascii="Arial" w:hAnsi="Arial" w:cs="Arial"/>
                <w:sz w:val="18"/>
                <w:lang w:val="x-none"/>
              </w:rPr>
            </w:pPr>
            <w:ins w:id="64" w:author="RAN4#94bis JOH, Nokia" w:date="2020-04-07T17:16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43644B15" w14:textId="77777777" w:rsidR="00202E06" w:rsidRPr="00FF5A19" w:rsidRDefault="00202E06" w:rsidP="00737B81">
            <w:pPr>
              <w:keepNext/>
              <w:keepLines/>
              <w:spacing w:after="0"/>
              <w:jc w:val="center"/>
              <w:rPr>
                <w:ins w:id="65" w:author="RAN4#94bis JOH, Nokia" w:date="2020-04-07T17:16:00Z"/>
                <w:rFonts w:ascii="Arial" w:hAnsi="Arial" w:cs="Arial"/>
                <w:sz w:val="18"/>
                <w:lang w:val="x-none"/>
              </w:rPr>
            </w:pPr>
            <w:proofErr w:type="spellStart"/>
            <w:ins w:id="66" w:author="RAN4#94bis JOH, Nokia" w:date="2020-04-07T17:16:00Z">
              <w:r w:rsidRPr="00FF5A19">
                <w:rPr>
                  <w:rFonts w:ascii="Arial" w:hAnsi="Arial" w:cs="Arial"/>
                  <w:sz w:val="18"/>
                  <w:lang w:val="x-none"/>
                </w:rPr>
                <w:t>ΔT</w:t>
              </w:r>
              <w:r w:rsidRPr="00FF5A19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IB,c</w:t>
              </w:r>
              <w:proofErr w:type="spellEnd"/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202E06" w:rsidRPr="00FF5A19" w14:paraId="34FACE84" w14:textId="77777777" w:rsidTr="00737B81">
        <w:trPr>
          <w:jc w:val="center"/>
          <w:ins w:id="67" w:author="RAN4#94bis JOH, Nokia" w:date="2020-04-07T17:16:00Z"/>
        </w:trPr>
        <w:tc>
          <w:tcPr>
            <w:tcW w:w="1535" w:type="dxa"/>
            <w:vMerge w:val="restart"/>
            <w:vAlign w:val="center"/>
          </w:tcPr>
          <w:p w14:paraId="36E9B5AB" w14:textId="77777777" w:rsidR="00202E06" w:rsidRPr="009B5B74" w:rsidRDefault="00202E06" w:rsidP="00737B81">
            <w:pPr>
              <w:keepNext/>
              <w:keepLines/>
              <w:spacing w:after="0"/>
              <w:jc w:val="center"/>
              <w:rPr>
                <w:ins w:id="68" w:author="RAN4#94bis JOH, Nokia" w:date="2020-04-07T17:16:00Z"/>
                <w:rFonts w:ascii="Arial" w:hAnsi="Arial" w:cs="Arial"/>
                <w:sz w:val="18"/>
                <w:szCs w:val="18"/>
                <w:lang w:val="x-none"/>
              </w:rPr>
            </w:pPr>
            <w:ins w:id="69" w:author="RAN4#94bis JOH, Nokia" w:date="2020-04-07T17:16:00Z">
              <w:r w:rsidRPr="00CF63AC">
                <w:t>DC_3-7_n40</w:t>
              </w:r>
            </w:ins>
          </w:p>
        </w:tc>
        <w:tc>
          <w:tcPr>
            <w:tcW w:w="2049" w:type="dxa"/>
            <w:vAlign w:val="center"/>
          </w:tcPr>
          <w:p w14:paraId="3EEB2A2D" w14:textId="77777777" w:rsidR="00202E06" w:rsidRPr="00871F52" w:rsidRDefault="00202E06" w:rsidP="00737B81">
            <w:pPr>
              <w:keepNext/>
              <w:keepLines/>
              <w:spacing w:after="0"/>
              <w:jc w:val="center"/>
              <w:rPr>
                <w:ins w:id="70" w:author="RAN4#94bis JOH, Nokia" w:date="2020-04-07T17:16:00Z"/>
                <w:rFonts w:ascii="Arial" w:hAnsi="Arial" w:cs="Arial"/>
                <w:sz w:val="18"/>
                <w:szCs w:val="18"/>
                <w:lang w:val="sv-SE" w:eastAsia="zh-CN"/>
              </w:rPr>
            </w:pPr>
            <w:ins w:id="71" w:author="RAN4#94bis JOH, Nokia" w:date="2020-04-07T17:16:00Z">
              <w:r>
                <w:rPr>
                  <w:rFonts w:ascii="Arial" w:hAnsi="Arial" w:cs="Arial"/>
                  <w:sz w:val="18"/>
                  <w:szCs w:val="18"/>
                  <w:lang w:val="sv-SE" w:eastAsia="zh-CN"/>
                </w:rPr>
                <w:t>3</w:t>
              </w:r>
            </w:ins>
          </w:p>
        </w:tc>
        <w:tc>
          <w:tcPr>
            <w:tcW w:w="2340" w:type="dxa"/>
          </w:tcPr>
          <w:p w14:paraId="5EBDDE02" w14:textId="77777777" w:rsidR="00202E06" w:rsidRPr="00871F52" w:rsidRDefault="00202E06" w:rsidP="00737B81">
            <w:pPr>
              <w:keepNext/>
              <w:keepLines/>
              <w:spacing w:after="0"/>
              <w:jc w:val="center"/>
              <w:rPr>
                <w:ins w:id="72" w:author="RAN4#94bis JOH, Nokia" w:date="2020-04-07T17:16:00Z"/>
                <w:rFonts w:ascii="Arial" w:hAnsi="Arial" w:cs="Arial"/>
                <w:sz w:val="18"/>
                <w:szCs w:val="18"/>
                <w:lang w:val="sv-SE" w:eastAsia="zh-CN"/>
              </w:rPr>
            </w:pPr>
            <w:ins w:id="73" w:author="RAN4#94bis JOH, Nokia" w:date="2020-04-07T17:16:00Z">
              <w:r w:rsidRPr="00871F52">
                <w:rPr>
                  <w:rFonts w:ascii="Arial" w:hAnsi="Arial" w:cs="Arial"/>
                  <w:sz w:val="18"/>
                  <w:szCs w:val="18"/>
                </w:rPr>
                <w:t>0.6</w:t>
              </w:r>
            </w:ins>
          </w:p>
        </w:tc>
      </w:tr>
      <w:tr w:rsidR="00202E06" w:rsidRPr="00FF5A19" w14:paraId="685987AB" w14:textId="77777777" w:rsidTr="00737B81">
        <w:trPr>
          <w:jc w:val="center"/>
          <w:ins w:id="74" w:author="RAN4#94bis JOH, Nokia" w:date="2020-04-07T17:16:00Z"/>
        </w:trPr>
        <w:tc>
          <w:tcPr>
            <w:tcW w:w="1535" w:type="dxa"/>
            <w:vMerge/>
            <w:vAlign w:val="center"/>
          </w:tcPr>
          <w:p w14:paraId="14D164FD" w14:textId="77777777" w:rsidR="00202E06" w:rsidRDefault="00202E06" w:rsidP="00737B81">
            <w:pPr>
              <w:keepNext/>
              <w:keepLines/>
              <w:spacing w:after="0"/>
              <w:jc w:val="center"/>
              <w:rPr>
                <w:ins w:id="75" w:author="RAN4#94bis JOH, Nokia" w:date="2020-04-07T17:16:00Z"/>
                <w:rFonts w:ascii="Arial" w:hAnsi="Arial"/>
                <w:sz w:val="18"/>
                <w:lang w:val="fi-FI" w:eastAsia="fi-FI"/>
              </w:rPr>
            </w:pPr>
          </w:p>
        </w:tc>
        <w:tc>
          <w:tcPr>
            <w:tcW w:w="2049" w:type="dxa"/>
            <w:vAlign w:val="center"/>
          </w:tcPr>
          <w:p w14:paraId="401BF8E1" w14:textId="77777777" w:rsidR="00202E06" w:rsidRPr="00871F52" w:rsidRDefault="00202E06" w:rsidP="00737B81">
            <w:pPr>
              <w:keepNext/>
              <w:keepLines/>
              <w:spacing w:after="0"/>
              <w:jc w:val="center"/>
              <w:rPr>
                <w:ins w:id="76" w:author="RAN4#94bis JOH, Nokia" w:date="2020-04-07T17:16:00Z"/>
                <w:rFonts w:ascii="Arial" w:hAnsi="Arial" w:cs="Arial"/>
                <w:sz w:val="18"/>
                <w:szCs w:val="18"/>
                <w:lang w:val="sv-SE" w:eastAsia="zh-CN"/>
              </w:rPr>
            </w:pPr>
            <w:ins w:id="77" w:author="RAN4#94bis JOH, Nokia" w:date="2020-04-07T17:16:00Z">
              <w:r w:rsidRPr="00871F52">
                <w:rPr>
                  <w:rFonts w:ascii="Arial" w:hAnsi="Arial" w:cs="Arial"/>
                  <w:sz w:val="18"/>
                  <w:szCs w:val="18"/>
                  <w:lang w:val="sv-SE" w:eastAsia="zh-CN"/>
                </w:rPr>
                <w:t>7</w:t>
              </w:r>
            </w:ins>
          </w:p>
        </w:tc>
        <w:tc>
          <w:tcPr>
            <w:tcW w:w="2340" w:type="dxa"/>
          </w:tcPr>
          <w:p w14:paraId="0C27A7B5" w14:textId="77777777" w:rsidR="00202E06" w:rsidRPr="00871F52" w:rsidRDefault="00202E06" w:rsidP="00737B81">
            <w:pPr>
              <w:keepNext/>
              <w:keepLines/>
              <w:spacing w:after="0"/>
              <w:jc w:val="center"/>
              <w:rPr>
                <w:ins w:id="78" w:author="RAN4#94bis JOH, Nokia" w:date="2020-04-07T17:16:00Z"/>
                <w:rFonts w:ascii="Arial" w:hAnsi="Arial" w:cs="Arial"/>
                <w:sz w:val="18"/>
                <w:szCs w:val="18"/>
                <w:lang w:val="sv-SE" w:eastAsia="zh-CN"/>
              </w:rPr>
            </w:pPr>
            <w:ins w:id="79" w:author="RAN4#94bis JOH, Nokia" w:date="2020-04-07T17:16:00Z">
              <w:r w:rsidRPr="00871F52">
                <w:rPr>
                  <w:rFonts w:ascii="Arial" w:hAnsi="Arial" w:cs="Arial"/>
                  <w:sz w:val="18"/>
                  <w:szCs w:val="18"/>
                </w:rPr>
                <w:t>0.8</w:t>
              </w:r>
            </w:ins>
          </w:p>
        </w:tc>
      </w:tr>
      <w:tr w:rsidR="00202E06" w:rsidRPr="00FF5A19" w14:paraId="03381A83" w14:textId="77777777" w:rsidTr="00737B81">
        <w:trPr>
          <w:jc w:val="center"/>
          <w:ins w:id="80" w:author="RAN4#94bis JOH, Nokia" w:date="2020-04-07T17:16:00Z"/>
        </w:trPr>
        <w:tc>
          <w:tcPr>
            <w:tcW w:w="1535" w:type="dxa"/>
            <w:vMerge/>
            <w:vAlign w:val="center"/>
          </w:tcPr>
          <w:p w14:paraId="4DB69ECF" w14:textId="77777777" w:rsidR="00202E06" w:rsidRPr="00FF5A19" w:rsidRDefault="00202E06" w:rsidP="00737B81">
            <w:pPr>
              <w:keepNext/>
              <w:keepLines/>
              <w:spacing w:after="0"/>
              <w:jc w:val="center"/>
              <w:rPr>
                <w:ins w:id="81" w:author="RAN4#94bis JOH, Nokia" w:date="2020-04-07T17:16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14:paraId="71F7566B" w14:textId="77777777" w:rsidR="00202E06" w:rsidRPr="00871F52" w:rsidRDefault="00202E06" w:rsidP="00737B81">
            <w:pPr>
              <w:keepNext/>
              <w:keepLines/>
              <w:spacing w:after="0"/>
              <w:jc w:val="center"/>
              <w:rPr>
                <w:ins w:id="82" w:author="RAN4#94bis JOH, Nokia" w:date="2020-04-07T17:16:00Z"/>
                <w:rFonts w:ascii="Arial" w:hAnsi="Arial" w:cs="Arial"/>
                <w:sz w:val="18"/>
                <w:szCs w:val="18"/>
                <w:lang w:val="da-DK" w:eastAsia="zh-CN"/>
              </w:rPr>
            </w:pPr>
            <w:ins w:id="83" w:author="RAN4#94bis JOH, Nokia" w:date="2020-04-07T17:16:00Z">
              <w:r w:rsidRPr="00871F52">
                <w:rPr>
                  <w:rFonts w:ascii="Arial" w:hAnsi="Arial" w:cs="Arial"/>
                  <w:sz w:val="18"/>
                  <w:szCs w:val="18"/>
                  <w:lang w:val="da-DK"/>
                </w:rPr>
                <w:t>n40</w:t>
              </w:r>
            </w:ins>
          </w:p>
        </w:tc>
        <w:tc>
          <w:tcPr>
            <w:tcW w:w="2340" w:type="dxa"/>
          </w:tcPr>
          <w:p w14:paraId="38BB444D" w14:textId="77777777" w:rsidR="00202E06" w:rsidRPr="00871F52" w:rsidRDefault="00202E06" w:rsidP="00737B81">
            <w:pPr>
              <w:keepNext/>
              <w:keepLines/>
              <w:spacing w:after="0"/>
              <w:jc w:val="center"/>
              <w:rPr>
                <w:ins w:id="84" w:author="RAN4#94bis JOH, Nokia" w:date="2020-04-07T17:16:00Z"/>
                <w:rFonts w:ascii="Arial" w:hAnsi="Arial" w:cs="Arial"/>
                <w:sz w:val="18"/>
                <w:szCs w:val="18"/>
                <w:lang w:val="sv-SE" w:eastAsia="zh-CN"/>
              </w:rPr>
            </w:pPr>
            <w:ins w:id="85" w:author="RAN4#94bis JOH, Nokia" w:date="2020-04-07T17:16:00Z">
              <w:r w:rsidRPr="00871F52">
                <w:rPr>
                  <w:rFonts w:ascii="Arial" w:hAnsi="Arial" w:cs="Arial"/>
                  <w:sz w:val="18"/>
                  <w:szCs w:val="18"/>
                </w:rPr>
                <w:t>0.9</w:t>
              </w:r>
            </w:ins>
          </w:p>
        </w:tc>
      </w:tr>
    </w:tbl>
    <w:p w14:paraId="1A5DD395" w14:textId="77777777" w:rsidR="00202E06" w:rsidRPr="00FF5A19" w:rsidRDefault="00202E06" w:rsidP="00202E06">
      <w:pPr>
        <w:rPr>
          <w:ins w:id="86" w:author="RAN4#94bis JOH, Nokia" w:date="2020-04-07T17:16:00Z"/>
        </w:rPr>
      </w:pPr>
    </w:p>
    <w:p w14:paraId="1C8AB341" w14:textId="77777777" w:rsidR="00202E06" w:rsidRPr="00FF5A19" w:rsidRDefault="00202E06" w:rsidP="00202E06">
      <w:pPr>
        <w:pStyle w:val="TH"/>
        <w:rPr>
          <w:ins w:id="87" w:author="RAN4#94bis JOH, Nokia" w:date="2020-04-07T17:16:00Z"/>
          <w:lang w:eastAsia="zh-CN"/>
        </w:rPr>
      </w:pPr>
      <w:ins w:id="88" w:author="RAN4#94bis JOH, Nokia" w:date="2020-04-07T17:16:00Z">
        <w:r w:rsidRPr="00FF5A19">
          <w:t xml:space="preserve">Table </w:t>
        </w:r>
        <w:r>
          <w:rPr>
            <w:lang w:eastAsia="zh-CN"/>
          </w:rPr>
          <w:t>5</w:t>
        </w:r>
        <w:r w:rsidRPr="00FF5A19">
          <w:rPr>
            <w:rFonts w:hint="eastAsia"/>
            <w:lang w:eastAsia="zh-CN"/>
          </w:rPr>
          <w:t>.</w:t>
        </w:r>
        <w:r>
          <w:rPr>
            <w:lang w:eastAsia="zh-CN"/>
          </w:rPr>
          <w:t>1.</w:t>
        </w:r>
        <w:r w:rsidRPr="00914F28">
          <w:rPr>
            <w:highlight w:val="yellow"/>
            <w:lang w:eastAsia="zh-CN"/>
          </w:rPr>
          <w:t>x</w:t>
        </w:r>
        <w:r w:rsidRPr="00FF5A19">
          <w:t>.</w:t>
        </w:r>
        <w:r>
          <w:rPr>
            <w:lang w:eastAsia="zh-CN"/>
          </w:rPr>
          <w:t>4</w:t>
        </w:r>
        <w:r w:rsidRPr="00FF5A19">
          <w:rPr>
            <w:rFonts w:hint="eastAsia"/>
          </w:rPr>
          <w:t>-</w:t>
        </w:r>
        <w:r w:rsidRPr="00FF5A19">
          <w:t xml:space="preserve">2: </w:t>
        </w:r>
        <w:proofErr w:type="spellStart"/>
        <w:r w:rsidRPr="00FF5A19">
          <w:t>ΔR</w:t>
        </w:r>
        <w:r w:rsidRPr="00FF5A19">
          <w:rPr>
            <w:vertAlign w:val="subscript"/>
          </w:rPr>
          <w:t>IB</w:t>
        </w:r>
        <w:r w:rsidRPr="00FF5A19">
          <w:rPr>
            <w:rFonts w:hint="eastAsia"/>
            <w:vertAlign w:val="subscript"/>
            <w:lang w:eastAsia="zh-CN"/>
          </w:rPr>
          <w:t>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202E06" w:rsidRPr="00FF5A19" w14:paraId="72258F5D" w14:textId="77777777" w:rsidTr="00737B81">
        <w:trPr>
          <w:tblHeader/>
          <w:jc w:val="center"/>
          <w:ins w:id="89" w:author="RAN4#94bis JOH, Nokia" w:date="2020-04-07T17:16:00Z"/>
        </w:trPr>
        <w:tc>
          <w:tcPr>
            <w:tcW w:w="1535" w:type="dxa"/>
            <w:vAlign w:val="center"/>
          </w:tcPr>
          <w:p w14:paraId="100B90F8" w14:textId="77777777" w:rsidR="00202E06" w:rsidRPr="00FF5A19" w:rsidRDefault="00202E06" w:rsidP="00737B81">
            <w:pPr>
              <w:keepNext/>
              <w:keepLines/>
              <w:spacing w:after="0"/>
              <w:jc w:val="center"/>
              <w:rPr>
                <w:ins w:id="90" w:author="RAN4#94bis JOH, Nokia" w:date="2020-04-07T17:16:00Z"/>
                <w:rFonts w:ascii="Arial" w:hAnsi="Arial" w:cs="Arial"/>
                <w:sz w:val="18"/>
                <w:lang w:val="x-none"/>
              </w:rPr>
            </w:pPr>
            <w:ins w:id="91" w:author="RAN4#94bis JOH, Nokia" w:date="2020-04-07T17:16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26C53118" w14:textId="77777777" w:rsidR="00202E06" w:rsidRPr="00FF5A19" w:rsidRDefault="00202E06" w:rsidP="00737B81">
            <w:pPr>
              <w:keepNext/>
              <w:keepLines/>
              <w:spacing w:after="0"/>
              <w:jc w:val="center"/>
              <w:rPr>
                <w:ins w:id="92" w:author="RAN4#94bis JOH, Nokia" w:date="2020-04-07T17:16:00Z"/>
                <w:rFonts w:ascii="Arial" w:hAnsi="Arial" w:cs="Arial"/>
                <w:sz w:val="18"/>
                <w:lang w:val="x-none"/>
              </w:rPr>
            </w:pPr>
            <w:ins w:id="93" w:author="RAN4#94bis JOH, Nokia" w:date="2020-04-07T17:16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75F925A1" w14:textId="77777777" w:rsidR="00202E06" w:rsidRPr="00FF5A19" w:rsidRDefault="00202E06" w:rsidP="00737B81">
            <w:pPr>
              <w:keepNext/>
              <w:keepLines/>
              <w:spacing w:after="0"/>
              <w:jc w:val="center"/>
              <w:rPr>
                <w:ins w:id="94" w:author="RAN4#94bis JOH, Nokia" w:date="2020-04-07T17:16:00Z"/>
                <w:rFonts w:ascii="Arial" w:hAnsi="Arial" w:cs="Arial"/>
                <w:sz w:val="18"/>
                <w:lang w:val="x-none"/>
              </w:rPr>
            </w:pPr>
            <w:proofErr w:type="spellStart"/>
            <w:ins w:id="95" w:author="RAN4#94bis JOH, Nokia" w:date="2020-04-07T17:16:00Z">
              <w:r w:rsidRPr="00FF5A19">
                <w:rPr>
                  <w:rFonts w:ascii="Arial" w:hAnsi="Arial" w:cs="Arial"/>
                  <w:sz w:val="18"/>
                  <w:lang w:val="x-none"/>
                </w:rPr>
                <w:t>ΔR</w:t>
              </w:r>
              <w:r w:rsidRPr="00FF5A19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</w:t>
              </w:r>
              <w:r w:rsidRPr="00FF5A19">
                <w:rPr>
                  <w:rFonts w:ascii="Arial" w:hAnsi="Arial" w:cs="Arial" w:hint="eastAsia"/>
                  <w:sz w:val="18"/>
                  <w:vertAlign w:val="subscript"/>
                  <w:lang w:val="x-none" w:eastAsia="zh-CN"/>
                </w:rPr>
                <w:t>,c</w:t>
              </w:r>
              <w:proofErr w:type="spellEnd"/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202E06" w:rsidRPr="00FF5A19" w14:paraId="360ACCCE" w14:textId="77777777" w:rsidTr="00737B81">
        <w:trPr>
          <w:jc w:val="center"/>
          <w:ins w:id="96" w:author="RAN4#94bis JOH, Nokia" w:date="2020-04-07T17:16:00Z"/>
        </w:trPr>
        <w:tc>
          <w:tcPr>
            <w:tcW w:w="1535" w:type="dxa"/>
            <w:vMerge w:val="restart"/>
            <w:vAlign w:val="center"/>
          </w:tcPr>
          <w:p w14:paraId="25F9E8FC" w14:textId="77777777" w:rsidR="00202E06" w:rsidRPr="00FF5A19" w:rsidRDefault="00202E06" w:rsidP="00737B81">
            <w:pPr>
              <w:keepNext/>
              <w:keepLines/>
              <w:spacing w:after="0"/>
              <w:jc w:val="center"/>
              <w:rPr>
                <w:ins w:id="97" w:author="RAN4#94bis JOH, Nokia" w:date="2020-04-07T17:16:00Z"/>
                <w:rFonts w:ascii="Arial" w:hAnsi="Arial" w:cs="Arial"/>
                <w:sz w:val="18"/>
                <w:lang w:val="x-none"/>
              </w:rPr>
            </w:pPr>
            <w:ins w:id="98" w:author="RAN4#94bis JOH, Nokia" w:date="2020-04-07T17:16:00Z">
              <w:r w:rsidRPr="00CF63AC">
                <w:t>DC_3-7_n40</w:t>
              </w:r>
            </w:ins>
          </w:p>
        </w:tc>
        <w:tc>
          <w:tcPr>
            <w:tcW w:w="2052" w:type="dxa"/>
            <w:vAlign w:val="center"/>
          </w:tcPr>
          <w:p w14:paraId="7F6BCB4F" w14:textId="77777777" w:rsidR="00202E06" w:rsidRPr="00FF5A19" w:rsidRDefault="00202E06" w:rsidP="00737B81">
            <w:pPr>
              <w:keepNext/>
              <w:keepLines/>
              <w:spacing w:after="0"/>
              <w:jc w:val="center"/>
              <w:rPr>
                <w:ins w:id="99" w:author="RAN4#94bis JOH, Nokia" w:date="2020-04-07T17:16:00Z"/>
                <w:rFonts w:ascii="Arial" w:hAnsi="Arial" w:cs="Arial"/>
                <w:sz w:val="18"/>
                <w:lang w:val="sv-SE" w:eastAsia="zh-CN"/>
              </w:rPr>
            </w:pPr>
            <w:ins w:id="100" w:author="RAN4#94bis JOH, Nokia" w:date="2020-04-07T17:16:00Z">
              <w:r>
                <w:rPr>
                  <w:rFonts w:ascii="Arial" w:hAnsi="Arial" w:cs="Arial"/>
                  <w:sz w:val="18"/>
                  <w:szCs w:val="18"/>
                  <w:lang w:val="sv-SE" w:eastAsia="zh-CN"/>
                </w:rPr>
                <w:t>3</w:t>
              </w:r>
            </w:ins>
          </w:p>
        </w:tc>
        <w:tc>
          <w:tcPr>
            <w:tcW w:w="2340" w:type="dxa"/>
          </w:tcPr>
          <w:p w14:paraId="656385A4" w14:textId="77777777" w:rsidR="00202E06" w:rsidRPr="003C7296" w:rsidRDefault="00202E06" w:rsidP="00737B81">
            <w:pPr>
              <w:keepNext/>
              <w:keepLines/>
              <w:spacing w:after="0"/>
              <w:jc w:val="center"/>
              <w:rPr>
                <w:ins w:id="101" w:author="RAN4#94bis JOH, Nokia" w:date="2020-04-07T17:16:00Z"/>
                <w:rFonts w:ascii="Arial" w:hAnsi="Arial" w:cs="Arial"/>
                <w:sz w:val="18"/>
                <w:szCs w:val="18"/>
                <w:lang w:eastAsia="zh-CN"/>
              </w:rPr>
            </w:pPr>
            <w:ins w:id="102" w:author="RAN4#94bis JOH, Nokia" w:date="2020-04-07T17:16:00Z">
              <w:r w:rsidRPr="003C7296">
                <w:rPr>
                  <w:rFonts w:ascii="Arial" w:hAnsi="Arial" w:cs="Arial"/>
                  <w:sz w:val="18"/>
                  <w:lang w:val="en-US" w:eastAsia="zh-CN"/>
                </w:rPr>
                <w:t>0</w:t>
              </w:r>
            </w:ins>
          </w:p>
        </w:tc>
      </w:tr>
      <w:tr w:rsidR="00202E06" w:rsidRPr="00FF5A19" w14:paraId="153857E7" w14:textId="77777777" w:rsidTr="00737B81">
        <w:trPr>
          <w:jc w:val="center"/>
          <w:ins w:id="103" w:author="RAN4#94bis JOH, Nokia" w:date="2020-04-07T17:16:00Z"/>
        </w:trPr>
        <w:tc>
          <w:tcPr>
            <w:tcW w:w="1535" w:type="dxa"/>
            <w:vMerge/>
            <w:vAlign w:val="center"/>
          </w:tcPr>
          <w:p w14:paraId="575FC7B6" w14:textId="77777777" w:rsidR="00202E06" w:rsidRPr="00FF5A19" w:rsidRDefault="00202E06" w:rsidP="00737B81">
            <w:pPr>
              <w:keepNext/>
              <w:keepLines/>
              <w:spacing w:after="0"/>
              <w:jc w:val="center"/>
              <w:rPr>
                <w:ins w:id="104" w:author="RAN4#94bis JOH, Nokia" w:date="2020-04-07T17:16:00Z"/>
                <w:rFonts w:ascii="Arial" w:hAnsi="Arial" w:cs="Arial"/>
                <w:sz w:val="18"/>
                <w:lang w:val="x-none" w:eastAsia="zh-CN"/>
              </w:rPr>
            </w:pPr>
          </w:p>
        </w:tc>
        <w:tc>
          <w:tcPr>
            <w:tcW w:w="2052" w:type="dxa"/>
            <w:vAlign w:val="center"/>
          </w:tcPr>
          <w:p w14:paraId="107D78E5" w14:textId="77777777" w:rsidR="00202E06" w:rsidRDefault="00202E06" w:rsidP="00737B81">
            <w:pPr>
              <w:keepNext/>
              <w:keepLines/>
              <w:spacing w:after="0"/>
              <w:jc w:val="center"/>
              <w:rPr>
                <w:ins w:id="105" w:author="RAN4#94bis JOH, Nokia" w:date="2020-04-07T17:16:00Z"/>
                <w:rFonts w:ascii="Arial" w:hAnsi="Arial" w:cs="Arial"/>
                <w:sz w:val="18"/>
                <w:lang w:val="sv-SE" w:eastAsia="zh-CN"/>
              </w:rPr>
            </w:pPr>
            <w:ins w:id="106" w:author="RAN4#94bis JOH, Nokia" w:date="2020-04-07T17:16:00Z">
              <w:r w:rsidRPr="00871F52">
                <w:rPr>
                  <w:rFonts w:ascii="Arial" w:hAnsi="Arial" w:cs="Arial"/>
                  <w:sz w:val="18"/>
                  <w:szCs w:val="18"/>
                  <w:lang w:val="sv-SE" w:eastAsia="zh-CN"/>
                </w:rPr>
                <w:t>7</w:t>
              </w:r>
            </w:ins>
          </w:p>
        </w:tc>
        <w:tc>
          <w:tcPr>
            <w:tcW w:w="2340" w:type="dxa"/>
          </w:tcPr>
          <w:p w14:paraId="3893B29F" w14:textId="77777777" w:rsidR="00202E06" w:rsidRPr="003C7296" w:rsidRDefault="00202E06" w:rsidP="00737B81">
            <w:pPr>
              <w:keepNext/>
              <w:keepLines/>
              <w:spacing w:after="0"/>
              <w:jc w:val="center"/>
              <w:rPr>
                <w:ins w:id="107" w:author="RAN4#94bis JOH, Nokia" w:date="2020-04-07T17:16:00Z"/>
                <w:rFonts w:ascii="Arial" w:hAnsi="Arial" w:cs="Arial"/>
                <w:sz w:val="18"/>
                <w:szCs w:val="18"/>
                <w:lang w:eastAsia="zh-CN"/>
              </w:rPr>
            </w:pPr>
            <w:ins w:id="108" w:author="RAN4#94bis JOH, Nokia" w:date="2020-04-07T17:16:00Z">
              <w:r w:rsidRPr="003C7296">
                <w:rPr>
                  <w:rFonts w:ascii="Arial" w:hAnsi="Arial" w:cs="Arial"/>
                  <w:sz w:val="18"/>
                  <w:lang w:val="en-US" w:eastAsia="zh-CN"/>
                </w:rPr>
                <w:t>0.3</w:t>
              </w:r>
            </w:ins>
          </w:p>
        </w:tc>
      </w:tr>
      <w:tr w:rsidR="00202E06" w:rsidRPr="00FF5A19" w14:paraId="695626E6" w14:textId="77777777" w:rsidTr="00737B81">
        <w:trPr>
          <w:jc w:val="center"/>
          <w:ins w:id="109" w:author="RAN4#94bis JOH, Nokia" w:date="2020-04-07T17:16:00Z"/>
        </w:trPr>
        <w:tc>
          <w:tcPr>
            <w:tcW w:w="1535" w:type="dxa"/>
            <w:vMerge/>
            <w:vAlign w:val="center"/>
          </w:tcPr>
          <w:p w14:paraId="2D91001A" w14:textId="77777777" w:rsidR="00202E06" w:rsidRPr="00FF5A19" w:rsidRDefault="00202E06" w:rsidP="00737B81">
            <w:pPr>
              <w:keepNext/>
              <w:keepLines/>
              <w:spacing w:after="0"/>
              <w:jc w:val="center"/>
              <w:rPr>
                <w:ins w:id="110" w:author="RAN4#94bis JOH, Nokia" w:date="2020-04-07T17:16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14:paraId="2EBDAE5A" w14:textId="77777777" w:rsidR="00202E06" w:rsidRPr="00B02D6B" w:rsidRDefault="00202E06" w:rsidP="00737B81">
            <w:pPr>
              <w:keepNext/>
              <w:keepLines/>
              <w:spacing w:after="0"/>
              <w:jc w:val="center"/>
              <w:rPr>
                <w:ins w:id="111" w:author="RAN4#94bis JOH, Nokia" w:date="2020-04-07T17:16:00Z"/>
                <w:rFonts w:ascii="Arial" w:hAnsi="Arial" w:cs="Arial"/>
                <w:sz w:val="18"/>
                <w:lang w:val="da-DK" w:eastAsia="zh-CN"/>
              </w:rPr>
            </w:pPr>
            <w:ins w:id="112" w:author="RAN4#94bis JOH, Nokia" w:date="2020-04-07T17:16:00Z">
              <w:r w:rsidRPr="00871F52">
                <w:rPr>
                  <w:rFonts w:ascii="Arial" w:hAnsi="Arial" w:cs="Arial"/>
                  <w:sz w:val="18"/>
                  <w:szCs w:val="18"/>
                  <w:lang w:val="da-DK"/>
                </w:rPr>
                <w:t>n40</w:t>
              </w:r>
            </w:ins>
          </w:p>
        </w:tc>
        <w:tc>
          <w:tcPr>
            <w:tcW w:w="2340" w:type="dxa"/>
          </w:tcPr>
          <w:p w14:paraId="3DD6826B" w14:textId="77777777" w:rsidR="00202E06" w:rsidRPr="003C7296" w:rsidRDefault="00202E06" w:rsidP="00737B81">
            <w:pPr>
              <w:keepNext/>
              <w:keepLines/>
              <w:spacing w:after="0"/>
              <w:jc w:val="center"/>
              <w:rPr>
                <w:ins w:id="113" w:author="RAN4#94bis JOH, Nokia" w:date="2020-04-07T17:16:00Z"/>
                <w:rFonts w:ascii="Arial" w:hAnsi="Arial" w:cs="Arial"/>
                <w:sz w:val="18"/>
                <w:szCs w:val="18"/>
                <w:lang w:eastAsia="zh-CN"/>
              </w:rPr>
            </w:pPr>
            <w:ins w:id="114" w:author="RAN4#94bis JOH, Nokia" w:date="2020-04-07T17:16:00Z">
              <w:r w:rsidRPr="003C7296">
                <w:rPr>
                  <w:rFonts w:ascii="Arial" w:hAnsi="Arial" w:cs="Arial"/>
                  <w:sz w:val="18"/>
                  <w:lang w:val="en-US" w:eastAsia="zh-CN"/>
                </w:rPr>
                <w:t>0.8</w:t>
              </w:r>
            </w:ins>
          </w:p>
        </w:tc>
      </w:tr>
    </w:tbl>
    <w:p w14:paraId="291F3234" w14:textId="77777777" w:rsidR="00202E06" w:rsidRDefault="00202E06" w:rsidP="00202E06">
      <w:pPr>
        <w:jc w:val="center"/>
        <w:rPr>
          <w:ins w:id="115" w:author="RAN4#94bis JOH, Nokia" w:date="2020-04-07T17:16:00Z"/>
          <w:b/>
          <w:lang w:eastAsia="zh-CN"/>
        </w:rPr>
      </w:pPr>
    </w:p>
    <w:p w14:paraId="2CD5B6E7" w14:textId="77777777" w:rsidR="00202E06" w:rsidRPr="000558E4" w:rsidRDefault="00202E06" w:rsidP="00202E06">
      <w:pPr>
        <w:keepNext/>
        <w:keepLines/>
        <w:spacing w:before="120"/>
        <w:ind w:left="1134" w:hanging="1134"/>
        <w:outlineLvl w:val="2"/>
        <w:rPr>
          <w:ins w:id="116" w:author="RAN4#94bis JOH, Nokia" w:date="2020-04-07T17:16:00Z"/>
          <w:rFonts w:ascii="Arial" w:hAnsi="Arial" w:cs="Arial"/>
          <w:sz w:val="28"/>
          <w:szCs w:val="28"/>
          <w:lang w:eastAsia="zh-CN"/>
        </w:rPr>
      </w:pPr>
      <w:ins w:id="117" w:author="RAN4#94bis JOH, Nokia" w:date="2020-04-07T17:16:00Z">
        <w:r>
          <w:rPr>
            <w:rFonts w:ascii="Arial" w:hAnsi="Arial" w:cs="Arial" w:hint="eastAsia"/>
            <w:sz w:val="28"/>
            <w:szCs w:val="28"/>
            <w:lang w:eastAsia="zh-CN"/>
          </w:rPr>
          <w:t>5.1.</w:t>
        </w:r>
        <w:r w:rsidRPr="00914F28">
          <w:rPr>
            <w:rFonts w:ascii="Arial" w:hAnsi="Arial" w:cs="Arial"/>
            <w:sz w:val="28"/>
            <w:szCs w:val="28"/>
            <w:highlight w:val="yellow"/>
            <w:lang w:eastAsia="zh-CN"/>
          </w:rPr>
          <w:t>x</w:t>
        </w:r>
        <w:r w:rsidRPr="000558E4">
          <w:rPr>
            <w:rFonts w:ascii="Arial" w:hAnsi="Arial" w:cs="Arial"/>
            <w:sz w:val="28"/>
            <w:szCs w:val="28"/>
            <w:lang w:eastAsia="zh-CN"/>
          </w:rPr>
          <w:t>.5</w:t>
        </w:r>
        <w:r w:rsidRPr="000558E4">
          <w:rPr>
            <w:rFonts w:ascii="Arial" w:hAnsi="Arial" w:cs="Arial"/>
            <w:sz w:val="28"/>
            <w:szCs w:val="28"/>
            <w:lang w:eastAsia="zh-CN"/>
          </w:rPr>
          <w:tab/>
        </w:r>
        <w:r w:rsidRPr="000558E4">
          <w:rPr>
            <w:rFonts w:ascii="Arial" w:hAnsi="Arial" w:cs="Arial" w:hint="eastAsia"/>
            <w:sz w:val="28"/>
            <w:szCs w:val="28"/>
            <w:lang w:eastAsia="zh-CN"/>
          </w:rPr>
          <w:t>REFSENS requirements</w:t>
        </w:r>
      </w:ins>
    </w:p>
    <w:p w14:paraId="1DD696BC" w14:textId="77777777" w:rsidR="00202E06" w:rsidRDefault="00202E06" w:rsidP="00202E06">
      <w:pPr>
        <w:rPr>
          <w:ins w:id="118" w:author="RAN4#94bis JOH, Nokia" w:date="2020-04-07T17:16:00Z"/>
          <w:lang w:val="en-US"/>
        </w:rPr>
      </w:pPr>
      <w:ins w:id="119" w:author="RAN4#94bis JOH, Nokia" w:date="2020-04-07T17:16:00Z">
        <w:r w:rsidRPr="00FF5A19">
          <w:rPr>
            <w:lang w:val="en-US"/>
          </w:rPr>
          <w:t xml:space="preserve">MSD </w:t>
        </w:r>
        <w:r>
          <w:rPr>
            <w:lang w:val="en-US"/>
          </w:rPr>
          <w:t>is not needed.</w:t>
        </w:r>
      </w:ins>
    </w:p>
    <w:p w14:paraId="3B989F73" w14:textId="77777777" w:rsidR="00D16F06" w:rsidRDefault="00D16F06" w:rsidP="00E744DD">
      <w:pPr>
        <w:rPr>
          <w:color w:val="0070C0"/>
        </w:rPr>
      </w:pPr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sectPr w:rsidR="00B363A3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CA627F" w14:textId="77777777" w:rsidR="000B154C" w:rsidRDefault="000B154C" w:rsidP="002B3503">
      <w:pPr>
        <w:spacing w:after="0"/>
      </w:pPr>
      <w:r>
        <w:separator/>
      </w:r>
    </w:p>
  </w:endnote>
  <w:endnote w:type="continuationSeparator" w:id="0">
    <w:p w14:paraId="4EB31FE6" w14:textId="77777777" w:rsidR="000B154C" w:rsidRDefault="000B154C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8FFC31" w14:textId="77777777" w:rsidR="000B154C" w:rsidRDefault="000B154C" w:rsidP="002B3503">
      <w:pPr>
        <w:spacing w:after="0"/>
      </w:pPr>
      <w:r>
        <w:separator/>
      </w:r>
    </w:p>
  </w:footnote>
  <w:footnote w:type="continuationSeparator" w:id="0">
    <w:p w14:paraId="711C56C8" w14:textId="77777777" w:rsidR="000B154C" w:rsidRDefault="000B154C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1E4A2C" w:rsidRDefault="001E4A2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4bis JOH, Nokia">
    <w15:presenceInfo w15:providerId="None" w15:userId="RAN4#94bis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55DCA"/>
    <w:rsid w:val="00065413"/>
    <w:rsid w:val="00091F0B"/>
    <w:rsid w:val="000A6473"/>
    <w:rsid w:val="000B154C"/>
    <w:rsid w:val="000B4E56"/>
    <w:rsid w:val="000B5E8E"/>
    <w:rsid w:val="000F2546"/>
    <w:rsid w:val="000F3AA2"/>
    <w:rsid w:val="000F3DE3"/>
    <w:rsid w:val="00101626"/>
    <w:rsid w:val="00106FBE"/>
    <w:rsid w:val="00113207"/>
    <w:rsid w:val="001272DF"/>
    <w:rsid w:val="001364A1"/>
    <w:rsid w:val="0015000E"/>
    <w:rsid w:val="001561D8"/>
    <w:rsid w:val="0016131F"/>
    <w:rsid w:val="00174967"/>
    <w:rsid w:val="001844DC"/>
    <w:rsid w:val="00187D59"/>
    <w:rsid w:val="001A7541"/>
    <w:rsid w:val="001B0DFA"/>
    <w:rsid w:val="001E38BE"/>
    <w:rsid w:val="001E4A2C"/>
    <w:rsid w:val="00202E06"/>
    <w:rsid w:val="0020792C"/>
    <w:rsid w:val="002127E2"/>
    <w:rsid w:val="00212AC9"/>
    <w:rsid w:val="00214C87"/>
    <w:rsid w:val="00215035"/>
    <w:rsid w:val="0021632A"/>
    <w:rsid w:val="00272E4B"/>
    <w:rsid w:val="00291DDD"/>
    <w:rsid w:val="00296731"/>
    <w:rsid w:val="002A2879"/>
    <w:rsid w:val="002A7181"/>
    <w:rsid w:val="002B3503"/>
    <w:rsid w:val="002B7400"/>
    <w:rsid w:val="002D40A5"/>
    <w:rsid w:val="002F5B2F"/>
    <w:rsid w:val="002F6A38"/>
    <w:rsid w:val="003009DD"/>
    <w:rsid w:val="00310B71"/>
    <w:rsid w:val="00325E3D"/>
    <w:rsid w:val="0033150E"/>
    <w:rsid w:val="00331F0A"/>
    <w:rsid w:val="00334A20"/>
    <w:rsid w:val="00347DEA"/>
    <w:rsid w:val="00351DF3"/>
    <w:rsid w:val="00372779"/>
    <w:rsid w:val="003777FE"/>
    <w:rsid w:val="003C2793"/>
    <w:rsid w:val="003C69E0"/>
    <w:rsid w:val="003C70CA"/>
    <w:rsid w:val="003C7296"/>
    <w:rsid w:val="003D5DF4"/>
    <w:rsid w:val="003D5E06"/>
    <w:rsid w:val="003D5E18"/>
    <w:rsid w:val="0042109F"/>
    <w:rsid w:val="0042672F"/>
    <w:rsid w:val="00426A90"/>
    <w:rsid w:val="0043450E"/>
    <w:rsid w:val="00440D57"/>
    <w:rsid w:val="00453BA5"/>
    <w:rsid w:val="00454A9E"/>
    <w:rsid w:val="00454E53"/>
    <w:rsid w:val="00460FEC"/>
    <w:rsid w:val="004706BE"/>
    <w:rsid w:val="00482477"/>
    <w:rsid w:val="00491386"/>
    <w:rsid w:val="00494F18"/>
    <w:rsid w:val="004A41DA"/>
    <w:rsid w:val="004A4679"/>
    <w:rsid w:val="004B4742"/>
    <w:rsid w:val="004C0103"/>
    <w:rsid w:val="004C58F9"/>
    <w:rsid w:val="004C7F43"/>
    <w:rsid w:val="004D0C67"/>
    <w:rsid w:val="004D3D81"/>
    <w:rsid w:val="004D79D9"/>
    <w:rsid w:val="004E1128"/>
    <w:rsid w:val="004E1DE8"/>
    <w:rsid w:val="004E391A"/>
    <w:rsid w:val="00556EB2"/>
    <w:rsid w:val="00557786"/>
    <w:rsid w:val="00560A63"/>
    <w:rsid w:val="00561565"/>
    <w:rsid w:val="00564B2E"/>
    <w:rsid w:val="00570B14"/>
    <w:rsid w:val="005A13E7"/>
    <w:rsid w:val="005A3631"/>
    <w:rsid w:val="005B2640"/>
    <w:rsid w:val="005B3B95"/>
    <w:rsid w:val="005B420A"/>
    <w:rsid w:val="005C2F83"/>
    <w:rsid w:val="005E5414"/>
    <w:rsid w:val="005F6CE3"/>
    <w:rsid w:val="00602EB6"/>
    <w:rsid w:val="00634C0B"/>
    <w:rsid w:val="00641C2E"/>
    <w:rsid w:val="0065775B"/>
    <w:rsid w:val="006578B7"/>
    <w:rsid w:val="00664DF6"/>
    <w:rsid w:val="00667801"/>
    <w:rsid w:val="006A2D49"/>
    <w:rsid w:val="006A3E95"/>
    <w:rsid w:val="006C6840"/>
    <w:rsid w:val="0070259E"/>
    <w:rsid w:val="0071133D"/>
    <w:rsid w:val="00726265"/>
    <w:rsid w:val="00727113"/>
    <w:rsid w:val="00730771"/>
    <w:rsid w:val="00734EBD"/>
    <w:rsid w:val="007A5007"/>
    <w:rsid w:val="007D20DF"/>
    <w:rsid w:val="007E0B4E"/>
    <w:rsid w:val="007F70A0"/>
    <w:rsid w:val="008102FC"/>
    <w:rsid w:val="008236E4"/>
    <w:rsid w:val="00841BF5"/>
    <w:rsid w:val="00850296"/>
    <w:rsid w:val="00853060"/>
    <w:rsid w:val="0086608E"/>
    <w:rsid w:val="00871F52"/>
    <w:rsid w:val="00876D22"/>
    <w:rsid w:val="00882593"/>
    <w:rsid w:val="008972F3"/>
    <w:rsid w:val="008A4493"/>
    <w:rsid w:val="008A4DD7"/>
    <w:rsid w:val="008A7CA4"/>
    <w:rsid w:val="008C2A73"/>
    <w:rsid w:val="0091383D"/>
    <w:rsid w:val="00924791"/>
    <w:rsid w:val="00937D57"/>
    <w:rsid w:val="00940559"/>
    <w:rsid w:val="00964CFC"/>
    <w:rsid w:val="00996062"/>
    <w:rsid w:val="009A0C9D"/>
    <w:rsid w:val="009B1E68"/>
    <w:rsid w:val="00A15524"/>
    <w:rsid w:val="00A25E90"/>
    <w:rsid w:val="00A325E6"/>
    <w:rsid w:val="00A451E8"/>
    <w:rsid w:val="00A6018C"/>
    <w:rsid w:val="00A818E7"/>
    <w:rsid w:val="00A96B17"/>
    <w:rsid w:val="00AA0BBB"/>
    <w:rsid w:val="00AA0C69"/>
    <w:rsid w:val="00AC64EC"/>
    <w:rsid w:val="00AE6327"/>
    <w:rsid w:val="00B363A3"/>
    <w:rsid w:val="00B4385F"/>
    <w:rsid w:val="00B6221F"/>
    <w:rsid w:val="00B65B59"/>
    <w:rsid w:val="00BA3445"/>
    <w:rsid w:val="00BA6827"/>
    <w:rsid w:val="00BC311E"/>
    <w:rsid w:val="00BC3F6B"/>
    <w:rsid w:val="00BC764C"/>
    <w:rsid w:val="00BD1631"/>
    <w:rsid w:val="00BF4B0B"/>
    <w:rsid w:val="00BF4B17"/>
    <w:rsid w:val="00BF51CD"/>
    <w:rsid w:val="00C056D6"/>
    <w:rsid w:val="00C128F2"/>
    <w:rsid w:val="00C2014F"/>
    <w:rsid w:val="00C21554"/>
    <w:rsid w:val="00C462F5"/>
    <w:rsid w:val="00C56B67"/>
    <w:rsid w:val="00C81190"/>
    <w:rsid w:val="00CF2766"/>
    <w:rsid w:val="00CF63AC"/>
    <w:rsid w:val="00CF709D"/>
    <w:rsid w:val="00D05D23"/>
    <w:rsid w:val="00D16F06"/>
    <w:rsid w:val="00D275CC"/>
    <w:rsid w:val="00D43E1A"/>
    <w:rsid w:val="00D459E4"/>
    <w:rsid w:val="00D61FCC"/>
    <w:rsid w:val="00D67140"/>
    <w:rsid w:val="00D767C4"/>
    <w:rsid w:val="00D77CF5"/>
    <w:rsid w:val="00DA1C3A"/>
    <w:rsid w:val="00DA7132"/>
    <w:rsid w:val="00DE41AD"/>
    <w:rsid w:val="00DE501C"/>
    <w:rsid w:val="00E11426"/>
    <w:rsid w:val="00E12C85"/>
    <w:rsid w:val="00E146C2"/>
    <w:rsid w:val="00E33B68"/>
    <w:rsid w:val="00E41200"/>
    <w:rsid w:val="00E532B0"/>
    <w:rsid w:val="00E744DD"/>
    <w:rsid w:val="00E80415"/>
    <w:rsid w:val="00E849CA"/>
    <w:rsid w:val="00E94F6D"/>
    <w:rsid w:val="00E962C5"/>
    <w:rsid w:val="00EA3488"/>
    <w:rsid w:val="00EB5F7D"/>
    <w:rsid w:val="00EC3353"/>
    <w:rsid w:val="00EC3386"/>
    <w:rsid w:val="00EC589F"/>
    <w:rsid w:val="00EE0239"/>
    <w:rsid w:val="00F21D52"/>
    <w:rsid w:val="00F24BD0"/>
    <w:rsid w:val="00F25583"/>
    <w:rsid w:val="00F27750"/>
    <w:rsid w:val="00F40B39"/>
    <w:rsid w:val="00F56BFB"/>
    <w:rsid w:val="00F91886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94F6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1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3" ma:contentTypeDescription="Create a new document." ma:contentTypeScope="" ma:versionID="6bfe9b0ce82ec37e09698837bdc5f8d1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4f71c4028e205641faea40d5d6449967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E44299F-81F0-4651-AC5F-90DFC647E1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2759F7-23B4-4368-BFB3-E93BEA5126A5}">
  <ds:schemaRefs>
    <ds:schemaRef ds:uri="http://www.w3.org/XML/1998/namespace"/>
    <ds:schemaRef ds:uri="http://purl.org/dc/dcmitype/"/>
    <ds:schemaRef ds:uri="dca1a702-c131-4c0a-94d3-ca02808a59d1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89a48c40-3d93-469d-b9d4-51d7ced6a166"/>
    <ds:schemaRef ds:uri="71c5aaf6-e6ce-465b-b873-5148d2a4c105"/>
    <ds:schemaRef ds:uri="http://schemas.microsoft.com/office/2006/metadata/properties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DAB3CB0-7D6F-43F0-88CA-A5F19FE78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1270</TotalTime>
  <Pages>2</Pages>
  <Words>192</Words>
  <Characters>1266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RAN4#94bis JOH, Nokia</cp:lastModifiedBy>
  <cp:revision>44</cp:revision>
  <cp:lastPrinted>1899-12-31T23:00:00Z</cp:lastPrinted>
  <dcterms:created xsi:type="dcterms:W3CDTF">2020-01-23T10:01:00Z</dcterms:created>
  <dcterms:modified xsi:type="dcterms:W3CDTF">2020-04-10T16:04:00Z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